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3E2424BD"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sidR="000431FD" w:rsidRPr="000431FD">
        <w:rPr>
          <w:b/>
          <w:noProof/>
          <w:sz w:val="24"/>
        </w:rPr>
        <w:t>C4-245086</w:t>
      </w:r>
    </w:p>
    <w:p w14:paraId="75DD9E04" w14:textId="0B152864" w:rsidR="009B2AF4" w:rsidRPr="00D379C7" w:rsidRDefault="00160DC7" w:rsidP="00D379C7">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00468" w:rsidR="001E41F3" w:rsidRPr="00410371" w:rsidRDefault="00643587" w:rsidP="00E13F3D">
            <w:pPr>
              <w:pStyle w:val="CRCoverPage"/>
              <w:spacing w:after="0"/>
              <w:jc w:val="right"/>
              <w:rPr>
                <w:b/>
                <w:noProof/>
                <w:sz w:val="28"/>
              </w:rPr>
            </w:pPr>
            <w:fldSimple w:instr=" DOCPROPERTY  Spec#  \* MERGEFORMAT ">
              <w:r w:rsidR="00D379C7">
                <w:rPr>
                  <w:b/>
                  <w:noProof/>
                  <w:sz w:val="28"/>
                </w:rPr>
                <w:t>29.2</w:t>
              </w:r>
              <w:r w:rsidR="00361678">
                <w:rPr>
                  <w:b/>
                  <w:noProof/>
                  <w:sz w:val="28"/>
                </w:rPr>
                <w:t>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08DC6D" w:rsidR="001E41F3" w:rsidRPr="00410371" w:rsidRDefault="00643587" w:rsidP="00547111">
            <w:pPr>
              <w:pStyle w:val="CRCoverPage"/>
              <w:spacing w:after="0"/>
              <w:rPr>
                <w:noProof/>
              </w:rPr>
            </w:pPr>
            <w:fldSimple w:instr=" DOCPROPERTY  Cr#  \* MERGEFORMAT ">
              <w:r w:rsidR="00AC3390">
                <w:rPr>
                  <w:b/>
                  <w:noProof/>
                  <w:sz w:val="28"/>
                </w:rPr>
                <w:t>0887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1424E6" w:rsidR="001E41F3" w:rsidRPr="00410371" w:rsidRDefault="00643587" w:rsidP="00E13F3D">
            <w:pPr>
              <w:pStyle w:val="CRCoverPage"/>
              <w:spacing w:after="0"/>
              <w:jc w:val="center"/>
              <w:rPr>
                <w:b/>
                <w:noProof/>
              </w:rPr>
            </w:pPr>
            <w:fldSimple w:instr=" DOCPROPERTY  Revision  \* MERGEFORMAT ">
              <w:r w:rsidR="00D379C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8EC98E" w:rsidR="001E41F3" w:rsidRPr="00410371" w:rsidRDefault="00643587">
            <w:pPr>
              <w:pStyle w:val="CRCoverPage"/>
              <w:spacing w:after="0"/>
              <w:jc w:val="center"/>
              <w:rPr>
                <w:noProof/>
                <w:sz w:val="28"/>
              </w:rPr>
            </w:pPr>
            <w:fldSimple w:instr=" DOCPROPERTY  Version  \* MERGEFORMAT ">
              <w:r w:rsidR="00D379C7">
                <w:rPr>
                  <w:b/>
                  <w:noProof/>
                  <w:sz w:val="28"/>
                </w:rPr>
                <w:t>1</w:t>
              </w:r>
              <w:r w:rsidR="005B106F">
                <w:rPr>
                  <w:b/>
                  <w:noProof/>
                  <w:sz w:val="28"/>
                </w:rPr>
                <w:t>8</w:t>
              </w:r>
              <w:r w:rsidR="00D379C7">
                <w:rPr>
                  <w:b/>
                  <w:noProof/>
                  <w:sz w:val="28"/>
                </w:rPr>
                <w:t>.</w:t>
              </w:r>
              <w:r w:rsidR="005B106F">
                <w:rPr>
                  <w:b/>
                  <w:noProof/>
                  <w:sz w:val="28"/>
                </w:rPr>
                <w:t>7</w:t>
              </w:r>
              <w:r w:rsidR="00D379C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005B84" w:rsidR="001E41F3" w:rsidRDefault="00D56FDF">
            <w:pPr>
              <w:pStyle w:val="CRCoverPage"/>
              <w:spacing w:after="0"/>
              <w:ind w:left="100"/>
              <w:rPr>
                <w:noProof/>
              </w:rPr>
            </w:pPr>
            <w:r>
              <w:t>GTP-U Path QoS Control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BC1A5" w:rsidR="001E41F3" w:rsidRDefault="00643587">
            <w:pPr>
              <w:pStyle w:val="CRCoverPage"/>
              <w:spacing w:after="0"/>
              <w:ind w:left="100"/>
              <w:rPr>
                <w:noProof/>
              </w:rPr>
            </w:pPr>
            <w:fldSimple w:instr=" DOCPROPERTY  SourceIfWg  \* MERGEFORMAT ">
              <w:r w:rsidR="00D379C7">
                <w:rPr>
                  <w:noProof/>
                </w:rPr>
                <w:t>Nokia</w:t>
              </w:r>
            </w:fldSimple>
            <w:r w:rsidR="00D56FDF">
              <w:rPr>
                <w:noProof/>
              </w:rPr>
              <w:t>, 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48551" w:rsidR="001E41F3" w:rsidRDefault="00D56FDF">
            <w:pPr>
              <w:pStyle w:val="CRCoverPage"/>
              <w:spacing w:after="0"/>
              <w:ind w:left="100"/>
              <w:rPr>
                <w:noProof/>
              </w:rPr>
            </w:pPr>
            <w:r>
              <w:t>TEI19</w:t>
            </w:r>
            <w:r w:rsidR="0055624F">
              <w:t xml:space="preserve">, </w:t>
            </w:r>
            <w:r w:rsidR="0055624F" w:rsidRPr="0055624F">
              <w:t>5G_URLLC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4D525" w:rsidR="001E41F3" w:rsidRDefault="00643587">
            <w:pPr>
              <w:pStyle w:val="CRCoverPage"/>
              <w:spacing w:after="0"/>
              <w:ind w:left="100"/>
              <w:rPr>
                <w:noProof/>
              </w:rPr>
            </w:pPr>
            <w:fldSimple w:instr=" DOCPROPERTY  ResDate  \* MERGEFORMAT ">
              <w:r w:rsidR="00D379C7">
                <w:rPr>
                  <w:noProof/>
                </w:rPr>
                <w:t>2024-10-28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B0E434" w:rsidR="001E41F3" w:rsidRPr="00D56FDF" w:rsidRDefault="00D56FDF" w:rsidP="00D24991">
            <w:pPr>
              <w:pStyle w:val="CRCoverPage"/>
              <w:spacing w:after="0"/>
              <w:ind w:left="100" w:right="-609"/>
              <w:rPr>
                <w:b/>
                <w:bCs/>
                <w:noProof/>
              </w:rPr>
            </w:pPr>
            <w:r w:rsidRPr="00D56FD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F5AAF8" w:rsidR="001E41F3" w:rsidRDefault="00643587">
            <w:pPr>
              <w:pStyle w:val="CRCoverPage"/>
              <w:spacing w:after="0"/>
              <w:ind w:left="100"/>
              <w:rPr>
                <w:noProof/>
              </w:rPr>
            </w:pPr>
            <w:fldSimple w:instr=" DOCPROPERTY  Release  \* MERGEFORMAT ">
              <w:r w:rsidR="00D379C7">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A847FA" w:rsidR="006B69C6" w:rsidRDefault="0018408E" w:rsidP="006B69C6">
            <w:pPr>
              <w:pStyle w:val="CRCoverPage"/>
              <w:spacing w:after="0"/>
              <w:ind w:left="100"/>
              <w:rPr>
                <w:noProof/>
              </w:rPr>
            </w:pPr>
            <w:r>
              <w:rPr>
                <w:noProof/>
              </w:rPr>
              <w:t>The</w:t>
            </w:r>
            <w:r w:rsidRPr="00441CD0">
              <w:t xml:space="preserve"> GTP-U Path QoS Control Information</w:t>
            </w:r>
            <w:r>
              <w:rPr>
                <w:noProof/>
              </w:rPr>
              <w:t xml:space="preserve"> IE type value defined in </w:t>
            </w:r>
            <w:r w:rsidRPr="00441CD0">
              <w:t>Table</w:t>
            </w:r>
            <w:r>
              <w:t> </w:t>
            </w:r>
            <w:r w:rsidRPr="00441CD0">
              <w:t>7.4.4.1.3-1</w:t>
            </w:r>
            <w:r>
              <w:t xml:space="preserv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8C03BE" w:rsidR="001E41F3" w:rsidRDefault="00DD6E89">
            <w:pPr>
              <w:pStyle w:val="CRCoverPage"/>
              <w:spacing w:after="0"/>
              <w:ind w:left="100"/>
              <w:rPr>
                <w:noProof/>
              </w:rPr>
            </w:pPr>
            <w:r>
              <w:rPr>
                <w:rFonts w:eastAsia="DengXian"/>
              </w:rPr>
              <w:t xml:space="preserve">The IE type value is corrected </w:t>
            </w:r>
            <w:r>
              <w:rPr>
                <w:noProof/>
              </w:rPr>
              <w:t xml:space="preserve">in </w:t>
            </w:r>
            <w:r w:rsidRPr="00441CD0">
              <w:t>Table</w:t>
            </w:r>
            <w:r>
              <w:t> </w:t>
            </w:r>
            <w:r w:rsidRPr="00441CD0">
              <w:t>7.4.4.1.3-1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D7454A" w:rsidR="001E41F3" w:rsidRDefault="00F402BF">
            <w:pPr>
              <w:pStyle w:val="CRCoverPage"/>
              <w:spacing w:after="0"/>
              <w:ind w:left="100"/>
              <w:rPr>
                <w:noProof/>
              </w:rPr>
            </w:pPr>
            <w:r>
              <w:rPr>
                <w:noProof/>
              </w:rPr>
              <w:t>Erroneous</w:t>
            </w:r>
            <w:r w:rsidR="00DD6E89">
              <w:rPr>
                <w:noProof/>
              </w:rPr>
              <w:t xml:space="preserv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58D43D" w:rsidR="001E41F3" w:rsidRDefault="00DD6E89">
            <w:pPr>
              <w:pStyle w:val="CRCoverPage"/>
              <w:spacing w:after="0"/>
              <w:ind w:left="100"/>
              <w:rPr>
                <w:noProof/>
              </w:rPr>
            </w:pPr>
            <w:r w:rsidRPr="00441CD0">
              <w:t>7.4.4.1.3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F6328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FD3AC2" w:rsidR="001E41F3" w:rsidRDefault="00D56F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A0C461" w:rsidR="00F63E82" w:rsidRDefault="00D56FDF">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684B05" w:rsidR="001E41F3" w:rsidRDefault="00000554">
            <w:pPr>
              <w:pStyle w:val="CRCoverPage"/>
              <w:spacing w:after="0"/>
              <w:ind w:left="100"/>
              <w:rPr>
                <w:noProof/>
              </w:rPr>
            </w:pPr>
            <w:r>
              <w:rPr>
                <w:noProof/>
              </w:rPr>
              <w:t xml:space="preserve">The same correction applies </w:t>
            </w:r>
            <w:r w:rsidR="00F402BF">
              <w:rPr>
                <w:noProof/>
              </w:rPr>
              <w:t>from</w:t>
            </w:r>
            <w:r>
              <w:rPr>
                <w:noProof/>
              </w:rPr>
              <w:t xml:space="preserve"> Rel-16</w:t>
            </w:r>
            <w:r w:rsidR="00F402BF">
              <w:rPr>
                <w:noProof/>
              </w:rPr>
              <w:t xml:space="preserve"> onwards, but since this was considered as an obvious mistake, the CR was agreed from Rel-19 onwards </w:t>
            </w:r>
            <w:r w:rsidR="00FB46E5">
              <w:rPr>
                <w:noProof/>
              </w:rPr>
              <w:t>since</w:t>
            </w:r>
            <w:r w:rsidR="00F402BF">
              <w:rPr>
                <w:noProof/>
              </w:rPr>
              <w:t xml:space="preserve"> not satis</w:t>
            </w:r>
            <w:r w:rsidR="00FB46E5">
              <w:rPr>
                <w:noProof/>
              </w:rPr>
              <w:t>f</w:t>
            </w:r>
            <w:r w:rsidR="00F402BF">
              <w:rPr>
                <w:noProof/>
              </w:rPr>
              <w:t>ying the FASMO criteria required for corrections to frozen releases.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71C31B" w14:textId="77777777" w:rsidR="005B3E41" w:rsidRPr="006B5418" w:rsidRDefault="005B3E41" w:rsidP="005B3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77668119"/>
      <w:r w:rsidRPr="006B5418">
        <w:rPr>
          <w:rFonts w:ascii="Arial" w:hAnsi="Arial" w:cs="Arial"/>
          <w:color w:val="0000FF"/>
          <w:sz w:val="28"/>
          <w:szCs w:val="28"/>
          <w:lang w:val="en-US"/>
        </w:rPr>
        <w:lastRenderedPageBreak/>
        <w:t>* * * First Change * * * *</w:t>
      </w:r>
    </w:p>
    <w:p w14:paraId="1935CFB0" w14:textId="77777777" w:rsidR="00D56FDF" w:rsidRPr="00441CD0" w:rsidRDefault="00D56FDF" w:rsidP="00D56FDF">
      <w:pPr>
        <w:pStyle w:val="Heading5"/>
      </w:pPr>
      <w:bookmarkStart w:id="2" w:name="_CR5_38_4"/>
      <w:bookmarkStart w:id="3" w:name="_CR5_38_4_2"/>
      <w:bookmarkStart w:id="4" w:name="_Toc155291724"/>
      <w:bookmarkStart w:id="5" w:name="_Toc177658375"/>
      <w:bookmarkStart w:id="6" w:name="_Toc155291601"/>
      <w:bookmarkStart w:id="7" w:name="_Toc177658251"/>
      <w:bookmarkEnd w:id="1"/>
      <w:bookmarkEnd w:id="2"/>
      <w:bookmarkEnd w:id="3"/>
      <w:r w:rsidRPr="00441CD0">
        <w:t>7.4.4.1.3</w:t>
      </w:r>
      <w:r w:rsidRPr="00441CD0">
        <w:tab/>
        <w:t>GTP-U Path QoS Control Information IE within PFCP Association Setup Request</w:t>
      </w:r>
      <w:bookmarkEnd w:id="4"/>
      <w:bookmarkEnd w:id="5"/>
    </w:p>
    <w:p w14:paraId="406D4849" w14:textId="77777777" w:rsidR="00D56FDF" w:rsidRPr="00441CD0" w:rsidRDefault="00D56FDF" w:rsidP="00D56FDF">
      <w:r w:rsidRPr="00441CD0">
        <w:t xml:space="preserve">The </w:t>
      </w:r>
      <w:r w:rsidRPr="00441CD0">
        <w:rPr>
          <w:lang w:val="en-US"/>
        </w:rPr>
        <w:t xml:space="preserve">GTP-U Path QoS Control Information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7.4.4.1.3-1</w:t>
      </w:r>
      <w:r w:rsidRPr="00441CD0">
        <w:rPr>
          <w:lang w:eastAsia="ja-JP"/>
        </w:rPr>
        <w:t>.</w:t>
      </w:r>
    </w:p>
    <w:p w14:paraId="3B7AFEF2" w14:textId="77777777" w:rsidR="00D56FDF" w:rsidRPr="00441CD0" w:rsidRDefault="00D56FDF" w:rsidP="00D56FDF">
      <w:pPr>
        <w:pStyle w:val="TH"/>
        <w:rPr>
          <w:lang w:val="en-US"/>
        </w:rPr>
      </w:pPr>
      <w:bookmarkStart w:id="8" w:name="_CRTable7_4_4_1_31"/>
      <w:r w:rsidRPr="00441CD0">
        <w:t xml:space="preserve">Table </w:t>
      </w:r>
      <w:bookmarkEnd w:id="8"/>
      <w:r w:rsidRPr="00441CD0">
        <w:t xml:space="preserve">7.4.4.1.3-1: </w:t>
      </w:r>
      <w:r w:rsidRPr="00441CD0">
        <w:rPr>
          <w:lang w:val="en-US"/>
        </w:rPr>
        <w:t>GTP-U Path QoS Control Information</w:t>
      </w:r>
      <w:r w:rsidRPr="00441CD0">
        <w:t xml:space="preserve"> within PFCP Association Setup Request</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370"/>
        <w:gridCol w:w="4302"/>
        <w:gridCol w:w="370"/>
        <w:gridCol w:w="370"/>
        <w:gridCol w:w="370"/>
        <w:gridCol w:w="370"/>
        <w:gridCol w:w="370"/>
        <w:gridCol w:w="1405"/>
      </w:tblGrid>
      <w:tr w:rsidR="00D56FDF" w:rsidRPr="00441CD0" w14:paraId="40143659" w14:textId="77777777" w:rsidTr="00E51990">
        <w:trPr>
          <w:jc w:val="center"/>
        </w:trPr>
        <w:tc>
          <w:tcPr>
            <w:tcW w:w="1561" w:type="dxa"/>
            <w:tcBorders>
              <w:top w:val="single" w:sz="4" w:space="0" w:color="auto"/>
              <w:left w:val="single" w:sz="4" w:space="0" w:color="auto"/>
              <w:right w:val="single" w:sz="4" w:space="0" w:color="auto"/>
            </w:tcBorders>
            <w:shd w:val="clear" w:color="auto" w:fill="D9D9D9"/>
          </w:tcPr>
          <w:p w14:paraId="78936F5D" w14:textId="77777777" w:rsidR="00D56FDF" w:rsidRPr="00441CD0" w:rsidRDefault="00D56FDF" w:rsidP="00E51990">
            <w:pPr>
              <w:pStyle w:val="TAL"/>
            </w:pPr>
            <w:bookmarkStart w:id="9" w:name="MCCQCTEMPBM_00000031"/>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4B2440BD" w14:textId="77777777" w:rsidR="00D56FDF" w:rsidRPr="00441CD0" w:rsidRDefault="00D56FDF" w:rsidP="00E51990">
            <w:pPr>
              <w:pStyle w:val="TAH"/>
            </w:pPr>
          </w:p>
        </w:tc>
        <w:tc>
          <w:tcPr>
            <w:tcW w:w="370" w:type="dxa"/>
            <w:tcBorders>
              <w:top w:val="single" w:sz="4" w:space="0" w:color="auto"/>
              <w:left w:val="nil"/>
              <w:bottom w:val="single" w:sz="4" w:space="0" w:color="auto"/>
              <w:right w:val="nil"/>
            </w:tcBorders>
            <w:shd w:val="clear" w:color="auto" w:fill="D9D9D9"/>
          </w:tcPr>
          <w:p w14:paraId="48D47989" w14:textId="77777777" w:rsidR="00D56FDF" w:rsidRPr="00441CD0" w:rsidRDefault="00D56FDF" w:rsidP="00E51990">
            <w:pPr>
              <w:pStyle w:val="TAC"/>
            </w:pPr>
          </w:p>
        </w:tc>
        <w:tc>
          <w:tcPr>
            <w:tcW w:w="7557" w:type="dxa"/>
            <w:gridSpan w:val="7"/>
            <w:tcBorders>
              <w:top w:val="single" w:sz="4" w:space="0" w:color="auto"/>
              <w:left w:val="nil"/>
              <w:bottom w:val="single" w:sz="4" w:space="0" w:color="auto"/>
              <w:right w:val="single" w:sz="4" w:space="0" w:color="auto"/>
            </w:tcBorders>
            <w:shd w:val="clear" w:color="auto" w:fill="D9D9D9"/>
          </w:tcPr>
          <w:p w14:paraId="1A4765AC" w14:textId="68717972" w:rsidR="00D56FDF" w:rsidRPr="00441CD0" w:rsidRDefault="00D56FDF" w:rsidP="00E51990">
            <w:pPr>
              <w:pStyle w:val="TAC"/>
            </w:pPr>
            <w:r w:rsidRPr="00441CD0">
              <w:t xml:space="preserve">GTP-U Path QoS Control Information IE Type = </w:t>
            </w:r>
            <w:del w:id="10" w:author="Bruno Landais" w:date="2024-11-04T16:31:00Z" w16du:dateUtc="2024-11-04T15:31:00Z">
              <w:r w:rsidRPr="00441CD0" w:rsidDel="00D56FDF">
                <w:delText xml:space="preserve">239 </w:delText>
              </w:r>
            </w:del>
            <w:ins w:id="11" w:author="Bruno Landais" w:date="2024-11-04T16:31:00Z" w16du:dateUtc="2024-11-04T15:31:00Z">
              <w:r>
                <w:t>238</w:t>
              </w:r>
              <w:r w:rsidRPr="00441CD0">
                <w:t xml:space="preserve"> </w:t>
              </w:r>
            </w:ins>
            <w:r w:rsidRPr="00441CD0">
              <w:t>(decimal)</w:t>
            </w:r>
          </w:p>
        </w:tc>
      </w:tr>
      <w:tr w:rsidR="00D56FDF" w:rsidRPr="00441CD0" w14:paraId="25801C87" w14:textId="77777777" w:rsidTr="00E51990">
        <w:trPr>
          <w:jc w:val="center"/>
        </w:trPr>
        <w:tc>
          <w:tcPr>
            <w:tcW w:w="1561" w:type="dxa"/>
            <w:tcBorders>
              <w:top w:val="single" w:sz="4" w:space="0" w:color="auto"/>
              <w:left w:val="single" w:sz="4" w:space="0" w:color="auto"/>
              <w:right w:val="single" w:sz="4" w:space="0" w:color="auto"/>
            </w:tcBorders>
            <w:shd w:val="clear" w:color="auto" w:fill="D9D9D9"/>
          </w:tcPr>
          <w:p w14:paraId="6275DD61" w14:textId="77777777" w:rsidR="00D56FDF" w:rsidRPr="00441CD0" w:rsidRDefault="00D56FDF" w:rsidP="00E51990">
            <w:pPr>
              <w:pStyle w:val="TAL"/>
            </w:pPr>
            <w:r w:rsidRPr="00441CD0">
              <w:t>Octets 3 and 4</w:t>
            </w:r>
          </w:p>
        </w:tc>
        <w:tc>
          <w:tcPr>
            <w:tcW w:w="336" w:type="dxa"/>
            <w:tcBorders>
              <w:top w:val="single" w:sz="4" w:space="0" w:color="auto"/>
              <w:left w:val="single" w:sz="4" w:space="0" w:color="auto"/>
              <w:right w:val="nil"/>
            </w:tcBorders>
            <w:shd w:val="clear" w:color="auto" w:fill="D9D9D9"/>
          </w:tcPr>
          <w:p w14:paraId="5EBAC567" w14:textId="77777777" w:rsidR="00D56FDF" w:rsidRPr="00441CD0" w:rsidRDefault="00D56FDF" w:rsidP="00E51990">
            <w:pPr>
              <w:pStyle w:val="TAH"/>
            </w:pPr>
          </w:p>
        </w:tc>
        <w:tc>
          <w:tcPr>
            <w:tcW w:w="370" w:type="dxa"/>
            <w:tcBorders>
              <w:top w:val="single" w:sz="4" w:space="0" w:color="auto"/>
              <w:left w:val="nil"/>
              <w:right w:val="nil"/>
            </w:tcBorders>
            <w:shd w:val="clear" w:color="auto" w:fill="D9D9D9"/>
          </w:tcPr>
          <w:p w14:paraId="3E33E13A" w14:textId="77777777" w:rsidR="00D56FDF" w:rsidRPr="00441CD0" w:rsidRDefault="00D56FDF" w:rsidP="00E51990">
            <w:pPr>
              <w:pStyle w:val="TAC"/>
            </w:pPr>
          </w:p>
        </w:tc>
        <w:tc>
          <w:tcPr>
            <w:tcW w:w="7557" w:type="dxa"/>
            <w:gridSpan w:val="7"/>
            <w:tcBorders>
              <w:top w:val="single" w:sz="4" w:space="0" w:color="auto"/>
              <w:left w:val="nil"/>
              <w:right w:val="single" w:sz="4" w:space="0" w:color="auto"/>
            </w:tcBorders>
            <w:shd w:val="clear" w:color="auto" w:fill="D9D9D9"/>
          </w:tcPr>
          <w:p w14:paraId="67543B9E" w14:textId="77777777" w:rsidR="00D56FDF" w:rsidRPr="00441CD0" w:rsidRDefault="00D56FDF" w:rsidP="00E51990">
            <w:pPr>
              <w:pStyle w:val="TAC"/>
            </w:pPr>
            <w:r w:rsidRPr="00441CD0">
              <w:t>Length = n</w:t>
            </w:r>
          </w:p>
        </w:tc>
      </w:tr>
      <w:tr w:rsidR="00D56FDF" w:rsidRPr="00441CD0" w14:paraId="0585F2E0" w14:textId="77777777" w:rsidTr="00E51990">
        <w:trPr>
          <w:jc w:val="center"/>
        </w:trPr>
        <w:tc>
          <w:tcPr>
            <w:tcW w:w="1561" w:type="dxa"/>
            <w:vMerge w:val="restart"/>
            <w:tcBorders>
              <w:top w:val="single" w:sz="4" w:space="0" w:color="auto"/>
              <w:left w:val="single" w:sz="4" w:space="0" w:color="auto"/>
              <w:right w:val="single" w:sz="4" w:space="0" w:color="auto"/>
            </w:tcBorders>
          </w:tcPr>
          <w:p w14:paraId="3ED331BF" w14:textId="77777777" w:rsidR="00D56FDF" w:rsidRPr="00441CD0" w:rsidRDefault="00D56FDF" w:rsidP="00E51990">
            <w:pPr>
              <w:pStyle w:val="TAH"/>
            </w:pPr>
            <w:r w:rsidRPr="00441CD0">
              <w:t>Information elements</w:t>
            </w:r>
          </w:p>
        </w:tc>
        <w:tc>
          <w:tcPr>
            <w:tcW w:w="336" w:type="dxa"/>
            <w:vMerge w:val="restart"/>
            <w:tcBorders>
              <w:top w:val="single" w:sz="4" w:space="0" w:color="auto"/>
              <w:left w:val="single" w:sz="4" w:space="0" w:color="auto"/>
              <w:right w:val="single" w:sz="4" w:space="0" w:color="auto"/>
            </w:tcBorders>
          </w:tcPr>
          <w:p w14:paraId="472849E6" w14:textId="77777777" w:rsidR="00D56FDF" w:rsidRPr="00441CD0" w:rsidRDefault="00D56FDF" w:rsidP="00E51990">
            <w:pPr>
              <w:pStyle w:val="TAH"/>
            </w:pPr>
            <w:r w:rsidRPr="00441CD0">
              <w:t>P</w:t>
            </w:r>
          </w:p>
        </w:tc>
        <w:tc>
          <w:tcPr>
            <w:tcW w:w="4672" w:type="dxa"/>
            <w:gridSpan w:val="2"/>
            <w:vMerge w:val="restart"/>
            <w:tcBorders>
              <w:top w:val="single" w:sz="4" w:space="0" w:color="auto"/>
              <w:left w:val="single" w:sz="4" w:space="0" w:color="auto"/>
              <w:right w:val="single" w:sz="4" w:space="0" w:color="auto"/>
            </w:tcBorders>
          </w:tcPr>
          <w:p w14:paraId="6FA7CA67" w14:textId="77777777" w:rsidR="00D56FDF" w:rsidRPr="00441CD0" w:rsidRDefault="00D56FDF" w:rsidP="00E51990">
            <w:pPr>
              <w:pStyle w:val="TAH"/>
            </w:pPr>
            <w:r w:rsidRPr="00441CD0">
              <w:t>Condition / Comment</w:t>
            </w:r>
          </w:p>
        </w:tc>
        <w:tc>
          <w:tcPr>
            <w:tcW w:w="1850" w:type="dxa"/>
            <w:gridSpan w:val="5"/>
            <w:tcBorders>
              <w:top w:val="single" w:sz="4" w:space="0" w:color="auto"/>
              <w:left w:val="single" w:sz="4" w:space="0" w:color="auto"/>
              <w:right w:val="single" w:sz="4" w:space="0" w:color="auto"/>
            </w:tcBorders>
          </w:tcPr>
          <w:p w14:paraId="130CC70F" w14:textId="77777777" w:rsidR="00D56FDF" w:rsidRPr="00441CD0" w:rsidRDefault="00D56FDF" w:rsidP="00E51990">
            <w:pPr>
              <w:pStyle w:val="TAH"/>
            </w:pPr>
            <w:r w:rsidRPr="00441CD0">
              <w:t>Appl.</w:t>
            </w:r>
          </w:p>
        </w:tc>
        <w:tc>
          <w:tcPr>
            <w:tcW w:w="1405" w:type="dxa"/>
            <w:vMerge w:val="restart"/>
            <w:tcBorders>
              <w:top w:val="single" w:sz="4" w:space="0" w:color="auto"/>
              <w:left w:val="single" w:sz="4" w:space="0" w:color="auto"/>
              <w:right w:val="single" w:sz="4" w:space="0" w:color="auto"/>
            </w:tcBorders>
          </w:tcPr>
          <w:p w14:paraId="6C3D44D1" w14:textId="77777777" w:rsidR="00D56FDF" w:rsidRPr="00441CD0" w:rsidRDefault="00D56FDF" w:rsidP="00E51990">
            <w:pPr>
              <w:pStyle w:val="TAH"/>
            </w:pPr>
            <w:r w:rsidRPr="00441CD0">
              <w:t>IE Type</w:t>
            </w:r>
          </w:p>
        </w:tc>
      </w:tr>
      <w:tr w:rsidR="00D56FDF" w:rsidRPr="00441CD0" w14:paraId="164FB998" w14:textId="77777777" w:rsidTr="00E51990">
        <w:trPr>
          <w:jc w:val="center"/>
        </w:trPr>
        <w:tc>
          <w:tcPr>
            <w:tcW w:w="1561" w:type="dxa"/>
            <w:vMerge/>
            <w:tcBorders>
              <w:left w:val="single" w:sz="4" w:space="0" w:color="auto"/>
              <w:bottom w:val="single" w:sz="4" w:space="0" w:color="auto"/>
              <w:right w:val="single" w:sz="4" w:space="0" w:color="auto"/>
            </w:tcBorders>
          </w:tcPr>
          <w:p w14:paraId="7EC3330B" w14:textId="77777777" w:rsidR="00D56FDF" w:rsidRPr="00441CD0" w:rsidRDefault="00D56FDF" w:rsidP="00E51990">
            <w:pPr>
              <w:pStyle w:val="TAH"/>
            </w:pPr>
          </w:p>
        </w:tc>
        <w:tc>
          <w:tcPr>
            <w:tcW w:w="336" w:type="dxa"/>
            <w:vMerge/>
            <w:tcBorders>
              <w:left w:val="single" w:sz="4" w:space="0" w:color="auto"/>
              <w:bottom w:val="single" w:sz="4" w:space="0" w:color="auto"/>
              <w:right w:val="single" w:sz="4" w:space="0" w:color="auto"/>
            </w:tcBorders>
          </w:tcPr>
          <w:p w14:paraId="218A2BA1" w14:textId="77777777" w:rsidR="00D56FDF" w:rsidRPr="00441CD0" w:rsidRDefault="00D56FDF" w:rsidP="00E51990">
            <w:pPr>
              <w:pStyle w:val="TAH"/>
            </w:pPr>
          </w:p>
        </w:tc>
        <w:tc>
          <w:tcPr>
            <w:tcW w:w="4672" w:type="dxa"/>
            <w:gridSpan w:val="2"/>
            <w:vMerge/>
            <w:tcBorders>
              <w:left w:val="single" w:sz="4" w:space="0" w:color="auto"/>
              <w:bottom w:val="single" w:sz="4" w:space="0" w:color="auto"/>
              <w:right w:val="single" w:sz="4" w:space="0" w:color="auto"/>
            </w:tcBorders>
          </w:tcPr>
          <w:p w14:paraId="4CB87210" w14:textId="77777777" w:rsidR="00D56FDF" w:rsidRPr="00441CD0" w:rsidRDefault="00D56FDF" w:rsidP="00E51990">
            <w:pPr>
              <w:pStyle w:val="TAH"/>
            </w:pPr>
          </w:p>
        </w:tc>
        <w:tc>
          <w:tcPr>
            <w:tcW w:w="370" w:type="dxa"/>
            <w:tcBorders>
              <w:top w:val="single" w:sz="4" w:space="0" w:color="auto"/>
              <w:left w:val="single" w:sz="4" w:space="0" w:color="auto"/>
              <w:bottom w:val="single" w:sz="4" w:space="0" w:color="auto"/>
              <w:right w:val="single" w:sz="4" w:space="0" w:color="auto"/>
            </w:tcBorders>
          </w:tcPr>
          <w:p w14:paraId="5AFCC0F4" w14:textId="77777777" w:rsidR="00D56FDF" w:rsidRPr="00441CD0" w:rsidRDefault="00D56FDF" w:rsidP="00E51990">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tcPr>
          <w:p w14:paraId="2D83351F" w14:textId="77777777" w:rsidR="00D56FDF" w:rsidRPr="00441CD0" w:rsidRDefault="00D56FDF" w:rsidP="00E51990">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tcPr>
          <w:p w14:paraId="1D99AFFE" w14:textId="77777777" w:rsidR="00D56FDF" w:rsidRPr="00441CD0" w:rsidRDefault="00D56FDF" w:rsidP="00E51990">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C0172EC" w14:textId="77777777" w:rsidR="00D56FDF" w:rsidRPr="00441CD0" w:rsidRDefault="00D56FDF" w:rsidP="00E51990">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EA2A4CB" w14:textId="77777777" w:rsidR="00D56FDF" w:rsidRPr="00441CD0" w:rsidRDefault="00D56FDF" w:rsidP="00E51990">
            <w:pPr>
              <w:pStyle w:val="TAH"/>
            </w:pPr>
            <w:r w:rsidRPr="00441CD0">
              <w:rPr>
                <w:lang w:val="de-DE"/>
              </w:rPr>
              <w:t>N4</w:t>
            </w:r>
            <w:r>
              <w:rPr>
                <w:lang w:val="de-DE"/>
              </w:rPr>
              <w:t>mb</w:t>
            </w:r>
          </w:p>
        </w:tc>
        <w:tc>
          <w:tcPr>
            <w:tcW w:w="1405" w:type="dxa"/>
            <w:vMerge/>
            <w:tcBorders>
              <w:left w:val="single" w:sz="4" w:space="0" w:color="auto"/>
              <w:bottom w:val="single" w:sz="4" w:space="0" w:color="auto"/>
              <w:right w:val="single" w:sz="4" w:space="0" w:color="auto"/>
            </w:tcBorders>
          </w:tcPr>
          <w:p w14:paraId="5098F083" w14:textId="77777777" w:rsidR="00D56FDF" w:rsidRPr="00441CD0" w:rsidRDefault="00D56FDF" w:rsidP="00E51990">
            <w:pPr>
              <w:pStyle w:val="TAH"/>
            </w:pPr>
          </w:p>
        </w:tc>
      </w:tr>
      <w:tr w:rsidR="00D56FDF" w:rsidRPr="00441CD0" w14:paraId="032A7C49" w14:textId="77777777" w:rsidTr="00E51990">
        <w:trPr>
          <w:jc w:val="center"/>
        </w:trPr>
        <w:tc>
          <w:tcPr>
            <w:tcW w:w="1561" w:type="dxa"/>
            <w:tcBorders>
              <w:top w:val="single" w:sz="4" w:space="0" w:color="auto"/>
              <w:left w:val="single" w:sz="4" w:space="0" w:color="auto"/>
              <w:bottom w:val="single" w:sz="4" w:space="0" w:color="auto"/>
              <w:right w:val="single" w:sz="4" w:space="0" w:color="auto"/>
            </w:tcBorders>
            <w:hideMark/>
          </w:tcPr>
          <w:p w14:paraId="0B8FB432" w14:textId="77777777" w:rsidR="00D56FDF" w:rsidRPr="00441CD0" w:rsidRDefault="00D56FDF" w:rsidP="00E51990">
            <w:pPr>
              <w:pStyle w:val="TAL"/>
            </w:pPr>
            <w:r w:rsidRPr="00441CD0">
              <w:t>Remote GTP-U Peer</w:t>
            </w:r>
          </w:p>
          <w:p w14:paraId="23008994" w14:textId="77777777" w:rsidR="00D56FDF" w:rsidRPr="00441CD0" w:rsidRDefault="00D56FDF" w:rsidP="00E51990">
            <w:pPr>
              <w:pStyle w:val="TAL"/>
            </w:pPr>
          </w:p>
        </w:tc>
        <w:tc>
          <w:tcPr>
            <w:tcW w:w="336" w:type="dxa"/>
            <w:tcBorders>
              <w:top w:val="single" w:sz="4" w:space="0" w:color="auto"/>
              <w:left w:val="single" w:sz="4" w:space="0" w:color="auto"/>
              <w:bottom w:val="single" w:sz="4" w:space="0" w:color="auto"/>
              <w:right w:val="single" w:sz="4" w:space="0" w:color="auto"/>
            </w:tcBorders>
            <w:hideMark/>
          </w:tcPr>
          <w:p w14:paraId="66AABB12" w14:textId="77777777" w:rsidR="00D56FDF" w:rsidRPr="00441CD0" w:rsidRDefault="00D56FDF" w:rsidP="00E51990">
            <w:pPr>
              <w:pStyle w:val="TAC"/>
            </w:pPr>
            <w:r w:rsidRPr="002C447B">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3ED7863E" w14:textId="77777777" w:rsidR="00D56FDF" w:rsidRPr="00441CD0" w:rsidRDefault="00D56FDF" w:rsidP="00E51990">
            <w:pPr>
              <w:pStyle w:val="TAL"/>
            </w:pPr>
            <w:r w:rsidRPr="00441CD0">
              <w:t>When present, this IE shall include the IP address of the remote GTP-U peer for which QoS information is to be reported, and the network instance used towards the remote GTP-U peer if available.</w:t>
            </w:r>
          </w:p>
          <w:p w14:paraId="6D45D728" w14:textId="77777777" w:rsidR="00D56FDF" w:rsidRPr="00441CD0" w:rsidRDefault="00D56FDF" w:rsidP="00E51990">
            <w:pPr>
              <w:pStyle w:val="TAL"/>
            </w:pPr>
            <w:r w:rsidRPr="00441CD0">
              <w:rPr>
                <w:lang w:eastAsia="zh-CN"/>
              </w:rPr>
              <w:t>Several IEs with the same IE type may be present to represent multiple</w:t>
            </w:r>
            <w:r w:rsidRPr="00441CD0">
              <w:t xml:space="preserve"> remote GTP-U peers.</w:t>
            </w:r>
          </w:p>
          <w:p w14:paraId="2B5C032F" w14:textId="77777777" w:rsidR="00D56FDF" w:rsidRPr="00441CD0" w:rsidRDefault="00D56FDF" w:rsidP="00E51990">
            <w:pPr>
              <w:pStyle w:val="TAL"/>
            </w:pPr>
            <w:r w:rsidRPr="00441CD0">
              <w:t>(NOTE)</w:t>
            </w:r>
          </w:p>
        </w:tc>
        <w:tc>
          <w:tcPr>
            <w:tcW w:w="370" w:type="dxa"/>
            <w:tcBorders>
              <w:top w:val="single" w:sz="4" w:space="0" w:color="auto"/>
              <w:left w:val="single" w:sz="4" w:space="0" w:color="auto"/>
              <w:bottom w:val="single" w:sz="4" w:space="0" w:color="auto"/>
              <w:right w:val="single" w:sz="4" w:space="0" w:color="auto"/>
            </w:tcBorders>
            <w:hideMark/>
          </w:tcPr>
          <w:p w14:paraId="03F2DA0D" w14:textId="77777777" w:rsidR="00D56FDF" w:rsidRPr="00441CD0" w:rsidRDefault="00D56FDF" w:rsidP="00E5199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6A3CC23" w14:textId="77777777" w:rsidR="00D56FDF" w:rsidRPr="00441CD0" w:rsidRDefault="00D56FDF" w:rsidP="00E5199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4DB2306" w14:textId="77777777" w:rsidR="00D56FDF" w:rsidRPr="00441CD0" w:rsidRDefault="00D56FDF" w:rsidP="00E5199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5DB5B86" w14:textId="77777777" w:rsidR="00D56FDF" w:rsidRPr="00441CD0" w:rsidRDefault="00D56FDF" w:rsidP="00E5199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B52DBF3" w14:textId="77777777" w:rsidR="00D56FDF" w:rsidRPr="00441CD0" w:rsidRDefault="00D56FDF" w:rsidP="00E51990">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44CCE2ED" w14:textId="77777777" w:rsidR="00D56FDF" w:rsidRPr="00441CD0" w:rsidRDefault="00D56FDF" w:rsidP="00E51990">
            <w:pPr>
              <w:pStyle w:val="TAC"/>
            </w:pPr>
            <w:r w:rsidRPr="00441CD0">
              <w:t>Remote GTP-U Peer</w:t>
            </w:r>
          </w:p>
        </w:tc>
      </w:tr>
      <w:tr w:rsidR="00D56FDF" w:rsidRPr="00441CD0" w14:paraId="3A807960" w14:textId="77777777" w:rsidTr="00E51990">
        <w:trPr>
          <w:jc w:val="center"/>
        </w:trPr>
        <w:tc>
          <w:tcPr>
            <w:tcW w:w="1561" w:type="dxa"/>
            <w:tcBorders>
              <w:top w:val="single" w:sz="4" w:space="0" w:color="auto"/>
              <w:left w:val="single" w:sz="4" w:space="0" w:color="auto"/>
              <w:bottom w:val="single" w:sz="4" w:space="0" w:color="auto"/>
              <w:right w:val="single" w:sz="4" w:space="0" w:color="auto"/>
            </w:tcBorders>
            <w:hideMark/>
          </w:tcPr>
          <w:p w14:paraId="0FEEBC5D" w14:textId="77777777" w:rsidR="00D56FDF" w:rsidRPr="00441CD0" w:rsidRDefault="00D56FDF" w:rsidP="00E51990">
            <w:pPr>
              <w:pStyle w:val="TAL"/>
            </w:pPr>
            <w:r w:rsidRPr="00441CD0">
              <w:t>GTP-U Path Interface Type</w:t>
            </w:r>
          </w:p>
        </w:tc>
        <w:tc>
          <w:tcPr>
            <w:tcW w:w="336" w:type="dxa"/>
            <w:tcBorders>
              <w:top w:val="single" w:sz="4" w:space="0" w:color="auto"/>
              <w:left w:val="single" w:sz="4" w:space="0" w:color="auto"/>
              <w:bottom w:val="single" w:sz="4" w:space="0" w:color="auto"/>
              <w:right w:val="single" w:sz="4" w:space="0" w:color="auto"/>
            </w:tcBorders>
            <w:hideMark/>
          </w:tcPr>
          <w:p w14:paraId="54BCE5F9" w14:textId="77777777" w:rsidR="00D56FDF" w:rsidRPr="00441CD0" w:rsidRDefault="00D56FDF" w:rsidP="00E51990">
            <w:pPr>
              <w:pStyle w:val="TAC"/>
            </w:pPr>
            <w:r w:rsidRPr="002C447B">
              <w:t>C</w:t>
            </w:r>
          </w:p>
        </w:tc>
        <w:tc>
          <w:tcPr>
            <w:tcW w:w="4672" w:type="dxa"/>
            <w:gridSpan w:val="2"/>
            <w:tcBorders>
              <w:top w:val="single" w:sz="4" w:space="0" w:color="auto"/>
              <w:left w:val="single" w:sz="4" w:space="0" w:color="auto"/>
              <w:bottom w:val="single" w:sz="4" w:space="0" w:color="auto"/>
              <w:right w:val="single" w:sz="4" w:space="0" w:color="auto"/>
            </w:tcBorders>
            <w:hideMark/>
          </w:tcPr>
          <w:p w14:paraId="6DCF560C" w14:textId="77777777" w:rsidR="00D56FDF" w:rsidRPr="00441CD0" w:rsidRDefault="00D56FDF" w:rsidP="00E51990">
            <w:pPr>
              <w:pStyle w:val="TAL"/>
            </w:pPr>
            <w:r w:rsidRPr="00441CD0">
              <w:t>When present, this IE shall include the Interface Type of the GTP-U paths for which QoS information is to be reported.</w:t>
            </w:r>
          </w:p>
          <w:p w14:paraId="46250D55" w14:textId="77777777" w:rsidR="00D56FDF" w:rsidRPr="00441CD0" w:rsidRDefault="00D56FDF" w:rsidP="00E51990">
            <w:pPr>
              <w:pStyle w:val="TAL"/>
            </w:pPr>
            <w:r w:rsidRPr="00441CD0">
              <w:t>(NOTE)</w:t>
            </w:r>
          </w:p>
        </w:tc>
        <w:tc>
          <w:tcPr>
            <w:tcW w:w="370" w:type="dxa"/>
            <w:tcBorders>
              <w:top w:val="single" w:sz="4" w:space="0" w:color="auto"/>
              <w:left w:val="single" w:sz="4" w:space="0" w:color="auto"/>
              <w:bottom w:val="single" w:sz="4" w:space="0" w:color="auto"/>
              <w:right w:val="single" w:sz="4" w:space="0" w:color="auto"/>
            </w:tcBorders>
            <w:hideMark/>
          </w:tcPr>
          <w:p w14:paraId="167D6334" w14:textId="77777777" w:rsidR="00D56FDF" w:rsidRPr="00441CD0" w:rsidRDefault="00D56FDF" w:rsidP="00E5199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35375E4" w14:textId="77777777" w:rsidR="00D56FDF" w:rsidRPr="00441CD0" w:rsidRDefault="00D56FDF" w:rsidP="00E5199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3DE87EB" w14:textId="77777777" w:rsidR="00D56FDF" w:rsidRPr="00441CD0" w:rsidRDefault="00D56FDF" w:rsidP="00E5199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B10FEE9" w14:textId="77777777" w:rsidR="00D56FDF" w:rsidRPr="00441CD0" w:rsidRDefault="00D56FDF" w:rsidP="00E5199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61027DB" w14:textId="77777777" w:rsidR="00D56FDF" w:rsidRPr="00441CD0" w:rsidRDefault="00D56FDF" w:rsidP="00E51990">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24D5D606" w14:textId="77777777" w:rsidR="00D56FDF" w:rsidRPr="00441CD0" w:rsidRDefault="00D56FDF" w:rsidP="00E51990">
            <w:pPr>
              <w:pStyle w:val="TAC"/>
            </w:pPr>
            <w:r w:rsidRPr="00441CD0">
              <w:t>GTP-U Path Interface Type</w:t>
            </w:r>
          </w:p>
        </w:tc>
      </w:tr>
      <w:tr w:rsidR="00D56FDF" w:rsidRPr="00441CD0" w14:paraId="73D72243" w14:textId="77777777" w:rsidTr="00E51990">
        <w:trPr>
          <w:jc w:val="center"/>
        </w:trPr>
        <w:tc>
          <w:tcPr>
            <w:tcW w:w="1561" w:type="dxa"/>
            <w:tcBorders>
              <w:top w:val="single" w:sz="4" w:space="0" w:color="auto"/>
              <w:left w:val="single" w:sz="4" w:space="0" w:color="auto"/>
              <w:bottom w:val="single" w:sz="4" w:space="0" w:color="auto"/>
              <w:right w:val="single" w:sz="4" w:space="0" w:color="auto"/>
            </w:tcBorders>
          </w:tcPr>
          <w:p w14:paraId="6DBD1F81" w14:textId="77777777" w:rsidR="00D56FDF" w:rsidRPr="00441CD0" w:rsidRDefault="00D56FDF" w:rsidP="00E51990">
            <w:pPr>
              <w:pStyle w:val="TAL"/>
            </w:pPr>
            <w:r w:rsidRPr="00441CD0">
              <w:t>QoS Report Trigger</w:t>
            </w:r>
          </w:p>
        </w:tc>
        <w:tc>
          <w:tcPr>
            <w:tcW w:w="336" w:type="dxa"/>
            <w:tcBorders>
              <w:top w:val="single" w:sz="4" w:space="0" w:color="auto"/>
              <w:left w:val="single" w:sz="4" w:space="0" w:color="auto"/>
              <w:bottom w:val="single" w:sz="4" w:space="0" w:color="auto"/>
              <w:right w:val="single" w:sz="4" w:space="0" w:color="auto"/>
            </w:tcBorders>
          </w:tcPr>
          <w:p w14:paraId="0B6E8A95" w14:textId="77777777" w:rsidR="00D56FDF" w:rsidRPr="00441CD0" w:rsidRDefault="00D56FDF" w:rsidP="00E51990">
            <w:pPr>
              <w:pStyle w:val="TAC"/>
            </w:pPr>
            <w:r w:rsidRPr="002C447B">
              <w:t>M</w:t>
            </w:r>
          </w:p>
        </w:tc>
        <w:tc>
          <w:tcPr>
            <w:tcW w:w="4672" w:type="dxa"/>
            <w:gridSpan w:val="2"/>
            <w:tcBorders>
              <w:top w:val="single" w:sz="4" w:space="0" w:color="auto"/>
              <w:left w:val="single" w:sz="4" w:space="0" w:color="auto"/>
              <w:bottom w:val="single" w:sz="4" w:space="0" w:color="auto"/>
              <w:right w:val="single" w:sz="4" w:space="0" w:color="auto"/>
            </w:tcBorders>
          </w:tcPr>
          <w:p w14:paraId="2AC72D34" w14:textId="77777777" w:rsidR="00D56FDF" w:rsidRPr="00441CD0" w:rsidRDefault="00D56FDF" w:rsidP="00E51990">
            <w:pPr>
              <w:pStyle w:val="TAL"/>
            </w:pPr>
            <w:r w:rsidRPr="00441CD0">
              <w:t>This IE shall indicate the trigger for reporting QoS information to the SMF.</w:t>
            </w:r>
          </w:p>
        </w:tc>
        <w:tc>
          <w:tcPr>
            <w:tcW w:w="370" w:type="dxa"/>
            <w:tcBorders>
              <w:top w:val="single" w:sz="4" w:space="0" w:color="auto"/>
              <w:left w:val="single" w:sz="4" w:space="0" w:color="auto"/>
              <w:bottom w:val="single" w:sz="4" w:space="0" w:color="auto"/>
              <w:right w:val="single" w:sz="4" w:space="0" w:color="auto"/>
            </w:tcBorders>
          </w:tcPr>
          <w:p w14:paraId="361DEAC6" w14:textId="77777777" w:rsidR="00D56FDF" w:rsidRPr="00441CD0" w:rsidRDefault="00D56FDF" w:rsidP="00E5199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4C48153" w14:textId="77777777" w:rsidR="00D56FDF" w:rsidRPr="00441CD0" w:rsidRDefault="00D56FDF" w:rsidP="00E5199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1A22D5C" w14:textId="77777777" w:rsidR="00D56FDF" w:rsidRPr="00441CD0" w:rsidRDefault="00D56FDF" w:rsidP="00E5199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5B304F3" w14:textId="77777777" w:rsidR="00D56FDF" w:rsidRPr="00441CD0" w:rsidRDefault="00D56FDF" w:rsidP="00E5199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FD1D915" w14:textId="77777777" w:rsidR="00D56FDF" w:rsidRPr="00441CD0" w:rsidRDefault="00D56FDF" w:rsidP="00E51990">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6081EFBD" w14:textId="77777777" w:rsidR="00D56FDF" w:rsidRPr="00441CD0" w:rsidRDefault="00D56FDF" w:rsidP="00E51990">
            <w:pPr>
              <w:pStyle w:val="TAC"/>
            </w:pPr>
            <w:r w:rsidRPr="00441CD0">
              <w:t>QoS Report Trigger</w:t>
            </w:r>
          </w:p>
        </w:tc>
      </w:tr>
      <w:tr w:rsidR="00D56FDF" w:rsidRPr="00441CD0" w14:paraId="2FC08C8F" w14:textId="77777777" w:rsidTr="00E51990">
        <w:trPr>
          <w:jc w:val="center"/>
        </w:trPr>
        <w:tc>
          <w:tcPr>
            <w:tcW w:w="1561" w:type="dxa"/>
            <w:tcBorders>
              <w:top w:val="single" w:sz="4" w:space="0" w:color="auto"/>
              <w:left w:val="single" w:sz="4" w:space="0" w:color="auto"/>
              <w:bottom w:val="single" w:sz="4" w:space="0" w:color="auto"/>
              <w:right w:val="single" w:sz="4" w:space="0" w:color="auto"/>
            </w:tcBorders>
          </w:tcPr>
          <w:p w14:paraId="1F4A672B" w14:textId="77777777" w:rsidR="00D56FDF" w:rsidRPr="00441CD0" w:rsidRDefault="00D56FDF" w:rsidP="00E51990">
            <w:pPr>
              <w:pStyle w:val="TAL"/>
            </w:pPr>
            <w:r w:rsidRPr="00441CD0">
              <w:t>DSCP</w:t>
            </w:r>
          </w:p>
        </w:tc>
        <w:tc>
          <w:tcPr>
            <w:tcW w:w="336" w:type="dxa"/>
            <w:tcBorders>
              <w:top w:val="single" w:sz="4" w:space="0" w:color="auto"/>
              <w:left w:val="single" w:sz="4" w:space="0" w:color="auto"/>
              <w:bottom w:val="single" w:sz="4" w:space="0" w:color="auto"/>
              <w:right w:val="single" w:sz="4" w:space="0" w:color="auto"/>
            </w:tcBorders>
          </w:tcPr>
          <w:p w14:paraId="046495CC" w14:textId="77777777" w:rsidR="00D56FDF" w:rsidRPr="00441CD0" w:rsidRDefault="00D56FDF" w:rsidP="00E51990">
            <w:pPr>
              <w:pStyle w:val="TAC"/>
            </w:pPr>
            <w:r w:rsidRPr="002C447B">
              <w:t>C</w:t>
            </w:r>
          </w:p>
        </w:tc>
        <w:tc>
          <w:tcPr>
            <w:tcW w:w="4672" w:type="dxa"/>
            <w:gridSpan w:val="2"/>
            <w:tcBorders>
              <w:top w:val="single" w:sz="4" w:space="0" w:color="auto"/>
              <w:left w:val="single" w:sz="4" w:space="0" w:color="auto"/>
              <w:bottom w:val="single" w:sz="4" w:space="0" w:color="auto"/>
              <w:right w:val="single" w:sz="4" w:space="0" w:color="auto"/>
            </w:tcBorders>
          </w:tcPr>
          <w:p w14:paraId="21D356ED" w14:textId="77777777" w:rsidR="00D56FDF" w:rsidRPr="00441CD0" w:rsidRDefault="00D56FDF" w:rsidP="00E51990">
            <w:pPr>
              <w:pStyle w:val="TAL"/>
            </w:pPr>
            <w:r w:rsidRPr="00441CD0">
              <w:t>This IE shall be present, if available. When present, it shall contain the value of the DSCP in the TOS/Traffic Class field to measure the packet delay.</w:t>
            </w:r>
          </w:p>
          <w:p w14:paraId="43BA9531" w14:textId="77777777" w:rsidR="00D56FDF" w:rsidRPr="00441CD0" w:rsidRDefault="00D56FDF" w:rsidP="00E51990">
            <w:pPr>
              <w:pStyle w:val="TAL"/>
            </w:pPr>
          </w:p>
          <w:p w14:paraId="67FA637F" w14:textId="77777777" w:rsidR="00D56FDF" w:rsidRPr="00441CD0" w:rsidRDefault="00D56FDF" w:rsidP="00E51990">
            <w:pPr>
              <w:pStyle w:val="TAL"/>
            </w:pPr>
            <w:r w:rsidRPr="00441CD0">
              <w:rPr>
                <w:lang w:eastAsia="zh-CN"/>
              </w:rPr>
              <w:t>Several IEs with the same IE type may be present to represent multiple</w:t>
            </w:r>
            <w:r w:rsidRPr="00441CD0">
              <w:t xml:space="preserve"> DSCP values to use for QoS monitoring.</w:t>
            </w:r>
          </w:p>
        </w:tc>
        <w:tc>
          <w:tcPr>
            <w:tcW w:w="370" w:type="dxa"/>
            <w:tcBorders>
              <w:top w:val="single" w:sz="4" w:space="0" w:color="auto"/>
              <w:left w:val="single" w:sz="4" w:space="0" w:color="auto"/>
              <w:bottom w:val="single" w:sz="4" w:space="0" w:color="auto"/>
              <w:right w:val="single" w:sz="4" w:space="0" w:color="auto"/>
            </w:tcBorders>
          </w:tcPr>
          <w:p w14:paraId="0BC7F228" w14:textId="77777777" w:rsidR="00D56FDF" w:rsidRPr="00441CD0" w:rsidRDefault="00D56FDF" w:rsidP="00E51990">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0A1950B" w14:textId="77777777" w:rsidR="00D56FDF" w:rsidRPr="00441CD0" w:rsidRDefault="00D56FDF" w:rsidP="00E5199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1DF766E" w14:textId="77777777" w:rsidR="00D56FDF" w:rsidRPr="00441CD0" w:rsidRDefault="00D56FDF" w:rsidP="00E5199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4CF0C9E" w14:textId="77777777" w:rsidR="00D56FDF" w:rsidRPr="00441CD0" w:rsidRDefault="00D56FDF" w:rsidP="00E5199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623B4C8" w14:textId="77777777" w:rsidR="00D56FDF" w:rsidRPr="00441CD0" w:rsidRDefault="00D56FDF" w:rsidP="00E51990">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02DB3D05" w14:textId="77777777" w:rsidR="00D56FDF" w:rsidRPr="00441CD0" w:rsidRDefault="00D56FDF" w:rsidP="00E51990">
            <w:pPr>
              <w:pStyle w:val="TAC"/>
            </w:pPr>
            <w:r w:rsidRPr="00441CD0">
              <w:t>Transport Level Marking</w:t>
            </w:r>
          </w:p>
        </w:tc>
      </w:tr>
      <w:tr w:rsidR="00D56FDF" w:rsidRPr="00441CD0" w14:paraId="3FCF273F" w14:textId="77777777" w:rsidTr="00E51990">
        <w:trPr>
          <w:jc w:val="center"/>
        </w:trPr>
        <w:tc>
          <w:tcPr>
            <w:tcW w:w="1561" w:type="dxa"/>
            <w:tcBorders>
              <w:top w:val="single" w:sz="4" w:space="0" w:color="auto"/>
              <w:left w:val="single" w:sz="4" w:space="0" w:color="auto"/>
              <w:bottom w:val="single" w:sz="4" w:space="0" w:color="auto"/>
              <w:right w:val="single" w:sz="4" w:space="0" w:color="auto"/>
            </w:tcBorders>
          </w:tcPr>
          <w:p w14:paraId="08DD1615" w14:textId="77777777" w:rsidR="00D56FDF" w:rsidRPr="00441CD0" w:rsidRDefault="00D56FDF" w:rsidP="00E51990">
            <w:pPr>
              <w:pStyle w:val="TAL"/>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24A4DCBA" w14:textId="77777777" w:rsidR="00D56FDF" w:rsidRPr="00441CD0" w:rsidRDefault="00D56FDF" w:rsidP="00E51990">
            <w:pPr>
              <w:pStyle w:val="TAC"/>
            </w:pPr>
            <w:r w:rsidRPr="002C447B">
              <w:t>C</w:t>
            </w:r>
          </w:p>
        </w:tc>
        <w:tc>
          <w:tcPr>
            <w:tcW w:w="4672" w:type="dxa"/>
            <w:gridSpan w:val="2"/>
            <w:tcBorders>
              <w:top w:val="single" w:sz="4" w:space="0" w:color="auto"/>
              <w:left w:val="single" w:sz="4" w:space="0" w:color="auto"/>
              <w:bottom w:val="single" w:sz="4" w:space="0" w:color="auto"/>
              <w:right w:val="single" w:sz="4" w:space="0" w:color="auto"/>
            </w:tcBorders>
          </w:tcPr>
          <w:p w14:paraId="63B48EC7" w14:textId="77777777" w:rsidR="00D56FDF" w:rsidRPr="00441CD0" w:rsidRDefault="00D56FDF" w:rsidP="00E51990">
            <w:pPr>
              <w:pStyle w:val="TAL"/>
            </w:pPr>
            <w:r w:rsidRPr="00441CD0">
              <w:t>This IE shall be present if the QoS Report Trigger indicates periodic reporting. When present, it shall contain the time period for the QoS reports towards the SMF.</w:t>
            </w:r>
          </w:p>
        </w:tc>
        <w:tc>
          <w:tcPr>
            <w:tcW w:w="370" w:type="dxa"/>
            <w:tcBorders>
              <w:top w:val="single" w:sz="4" w:space="0" w:color="auto"/>
              <w:left w:val="single" w:sz="4" w:space="0" w:color="auto"/>
              <w:bottom w:val="single" w:sz="4" w:space="0" w:color="auto"/>
              <w:right w:val="single" w:sz="4" w:space="0" w:color="auto"/>
            </w:tcBorders>
          </w:tcPr>
          <w:p w14:paraId="20D665E0" w14:textId="77777777" w:rsidR="00D56FDF" w:rsidRPr="00441CD0" w:rsidRDefault="00D56FDF" w:rsidP="00E5199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C0F0655" w14:textId="77777777" w:rsidR="00D56FDF" w:rsidRPr="00441CD0" w:rsidRDefault="00D56FDF" w:rsidP="00E5199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772E16A" w14:textId="77777777" w:rsidR="00D56FDF" w:rsidRPr="00441CD0" w:rsidRDefault="00D56FDF" w:rsidP="00E5199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D3E86FC" w14:textId="77777777" w:rsidR="00D56FDF" w:rsidRPr="00441CD0" w:rsidRDefault="00D56FDF" w:rsidP="00E5199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2CD4578" w14:textId="77777777" w:rsidR="00D56FDF" w:rsidRPr="00441CD0" w:rsidRDefault="00D56FDF" w:rsidP="00E51990">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17EED0DB" w14:textId="77777777" w:rsidR="00D56FDF" w:rsidRPr="00441CD0" w:rsidRDefault="00D56FDF" w:rsidP="00E51990">
            <w:pPr>
              <w:pStyle w:val="TAC"/>
            </w:pPr>
            <w:r w:rsidRPr="00441CD0">
              <w:t>Measurement Period</w:t>
            </w:r>
          </w:p>
        </w:tc>
      </w:tr>
      <w:tr w:rsidR="00D56FDF" w:rsidRPr="00441CD0" w14:paraId="049C6BE2" w14:textId="77777777" w:rsidTr="00E51990">
        <w:trPr>
          <w:jc w:val="center"/>
        </w:trPr>
        <w:tc>
          <w:tcPr>
            <w:tcW w:w="1561" w:type="dxa"/>
            <w:tcBorders>
              <w:top w:val="single" w:sz="4" w:space="0" w:color="auto"/>
              <w:left w:val="single" w:sz="4" w:space="0" w:color="auto"/>
              <w:bottom w:val="single" w:sz="4" w:space="0" w:color="auto"/>
              <w:right w:val="single" w:sz="4" w:space="0" w:color="auto"/>
            </w:tcBorders>
          </w:tcPr>
          <w:p w14:paraId="09216386" w14:textId="77777777" w:rsidR="00D56FDF" w:rsidRPr="00441CD0" w:rsidRDefault="00D56FDF" w:rsidP="00E51990">
            <w:pPr>
              <w:pStyle w:val="TAL"/>
            </w:pPr>
            <w:r w:rsidRPr="00441CD0">
              <w:t>Average Packet Delay Threshold</w:t>
            </w:r>
          </w:p>
        </w:tc>
        <w:tc>
          <w:tcPr>
            <w:tcW w:w="336" w:type="dxa"/>
            <w:tcBorders>
              <w:top w:val="single" w:sz="4" w:space="0" w:color="auto"/>
              <w:left w:val="single" w:sz="4" w:space="0" w:color="auto"/>
              <w:bottom w:val="single" w:sz="4" w:space="0" w:color="auto"/>
              <w:right w:val="single" w:sz="4" w:space="0" w:color="auto"/>
            </w:tcBorders>
          </w:tcPr>
          <w:p w14:paraId="60F3B1AB" w14:textId="77777777" w:rsidR="00D56FDF" w:rsidRPr="00441CD0" w:rsidRDefault="00D56FDF" w:rsidP="00E51990">
            <w:pPr>
              <w:pStyle w:val="TAC"/>
            </w:pPr>
            <w:r w:rsidRPr="002C447B">
              <w:t>C</w:t>
            </w:r>
          </w:p>
        </w:tc>
        <w:tc>
          <w:tcPr>
            <w:tcW w:w="4672" w:type="dxa"/>
            <w:gridSpan w:val="2"/>
            <w:tcBorders>
              <w:top w:val="single" w:sz="4" w:space="0" w:color="auto"/>
              <w:left w:val="single" w:sz="4" w:space="0" w:color="auto"/>
              <w:bottom w:val="single" w:sz="4" w:space="0" w:color="auto"/>
              <w:right w:val="single" w:sz="4" w:space="0" w:color="auto"/>
            </w:tcBorders>
          </w:tcPr>
          <w:p w14:paraId="7FF3CA7A" w14:textId="77777777" w:rsidR="00D56FDF" w:rsidRPr="00441CD0" w:rsidRDefault="00D56FDF" w:rsidP="00E51990">
            <w:pPr>
              <w:pStyle w:val="TAL"/>
            </w:pPr>
            <w:r w:rsidRPr="00441CD0">
              <w:t xml:space="preserve">This IE may be present if the QoS Report Trigger indicates reporting based on thresholds. </w:t>
            </w:r>
          </w:p>
        </w:tc>
        <w:tc>
          <w:tcPr>
            <w:tcW w:w="370" w:type="dxa"/>
            <w:tcBorders>
              <w:top w:val="single" w:sz="4" w:space="0" w:color="auto"/>
              <w:left w:val="single" w:sz="4" w:space="0" w:color="auto"/>
              <w:bottom w:val="single" w:sz="4" w:space="0" w:color="auto"/>
              <w:right w:val="single" w:sz="4" w:space="0" w:color="auto"/>
            </w:tcBorders>
          </w:tcPr>
          <w:p w14:paraId="46ABB6F6" w14:textId="77777777" w:rsidR="00D56FDF" w:rsidRPr="00441CD0" w:rsidRDefault="00D56FDF" w:rsidP="00E5199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496D2F5" w14:textId="77777777" w:rsidR="00D56FDF" w:rsidRPr="00441CD0" w:rsidRDefault="00D56FDF" w:rsidP="00E5199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927E7CE" w14:textId="77777777" w:rsidR="00D56FDF" w:rsidRPr="00441CD0" w:rsidRDefault="00D56FDF" w:rsidP="00E5199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AF4ABC5" w14:textId="77777777" w:rsidR="00D56FDF" w:rsidRPr="00441CD0" w:rsidRDefault="00D56FDF" w:rsidP="00E5199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76E678D" w14:textId="77777777" w:rsidR="00D56FDF" w:rsidRPr="00441CD0" w:rsidRDefault="00D56FDF" w:rsidP="00E51990">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418774E6" w14:textId="77777777" w:rsidR="00D56FDF" w:rsidRPr="00441CD0" w:rsidRDefault="00D56FDF" w:rsidP="00E51990">
            <w:pPr>
              <w:pStyle w:val="TAC"/>
            </w:pPr>
            <w:r w:rsidRPr="00441CD0">
              <w:t>Average Packet Delay</w:t>
            </w:r>
          </w:p>
        </w:tc>
      </w:tr>
      <w:tr w:rsidR="00D56FDF" w:rsidRPr="00441CD0" w14:paraId="4EDC8254" w14:textId="77777777" w:rsidTr="00E51990">
        <w:trPr>
          <w:jc w:val="center"/>
        </w:trPr>
        <w:tc>
          <w:tcPr>
            <w:tcW w:w="1561" w:type="dxa"/>
            <w:tcBorders>
              <w:top w:val="single" w:sz="4" w:space="0" w:color="auto"/>
              <w:left w:val="single" w:sz="4" w:space="0" w:color="auto"/>
              <w:bottom w:val="single" w:sz="4" w:space="0" w:color="auto"/>
              <w:right w:val="single" w:sz="4" w:space="0" w:color="auto"/>
            </w:tcBorders>
          </w:tcPr>
          <w:p w14:paraId="7FE365C9" w14:textId="77777777" w:rsidR="00D56FDF" w:rsidRPr="00441CD0" w:rsidRDefault="00D56FDF" w:rsidP="00E51990">
            <w:pPr>
              <w:pStyle w:val="TAL"/>
            </w:pPr>
            <w:r w:rsidRPr="00441CD0">
              <w:t>Minimum Packet Delay Threshold</w:t>
            </w:r>
          </w:p>
        </w:tc>
        <w:tc>
          <w:tcPr>
            <w:tcW w:w="336" w:type="dxa"/>
            <w:tcBorders>
              <w:top w:val="single" w:sz="4" w:space="0" w:color="auto"/>
              <w:left w:val="single" w:sz="4" w:space="0" w:color="auto"/>
              <w:bottom w:val="single" w:sz="4" w:space="0" w:color="auto"/>
              <w:right w:val="single" w:sz="4" w:space="0" w:color="auto"/>
            </w:tcBorders>
          </w:tcPr>
          <w:p w14:paraId="51C4C20F" w14:textId="77777777" w:rsidR="00D56FDF" w:rsidRPr="00441CD0" w:rsidRDefault="00D56FDF" w:rsidP="00E51990">
            <w:pPr>
              <w:pStyle w:val="TAC"/>
            </w:pPr>
            <w:r w:rsidRPr="002C447B">
              <w:t>C</w:t>
            </w:r>
          </w:p>
        </w:tc>
        <w:tc>
          <w:tcPr>
            <w:tcW w:w="4672" w:type="dxa"/>
            <w:gridSpan w:val="2"/>
            <w:tcBorders>
              <w:top w:val="single" w:sz="4" w:space="0" w:color="auto"/>
              <w:left w:val="single" w:sz="4" w:space="0" w:color="auto"/>
              <w:bottom w:val="single" w:sz="4" w:space="0" w:color="auto"/>
              <w:right w:val="single" w:sz="4" w:space="0" w:color="auto"/>
            </w:tcBorders>
          </w:tcPr>
          <w:p w14:paraId="0455A4FA" w14:textId="77777777" w:rsidR="00D56FDF" w:rsidRPr="00441CD0" w:rsidRDefault="00D56FDF" w:rsidP="00E51990">
            <w:pPr>
              <w:pStyle w:val="TAL"/>
            </w:pPr>
            <w:r w:rsidRPr="00441CD0">
              <w:t xml:space="preserve">This IE may be present if the QoS Report Trigger indicates reporting based on thresholds. </w:t>
            </w:r>
          </w:p>
        </w:tc>
        <w:tc>
          <w:tcPr>
            <w:tcW w:w="370" w:type="dxa"/>
            <w:tcBorders>
              <w:top w:val="single" w:sz="4" w:space="0" w:color="auto"/>
              <w:left w:val="single" w:sz="4" w:space="0" w:color="auto"/>
              <w:bottom w:val="single" w:sz="4" w:space="0" w:color="auto"/>
              <w:right w:val="single" w:sz="4" w:space="0" w:color="auto"/>
            </w:tcBorders>
          </w:tcPr>
          <w:p w14:paraId="64A6B108" w14:textId="77777777" w:rsidR="00D56FDF" w:rsidRPr="00441CD0" w:rsidRDefault="00D56FDF" w:rsidP="00E5199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9E2722B" w14:textId="77777777" w:rsidR="00D56FDF" w:rsidRPr="00441CD0" w:rsidRDefault="00D56FDF" w:rsidP="00E5199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F42DBE6" w14:textId="77777777" w:rsidR="00D56FDF" w:rsidRPr="00441CD0" w:rsidRDefault="00D56FDF" w:rsidP="00E5199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2FADF32" w14:textId="77777777" w:rsidR="00D56FDF" w:rsidRPr="00441CD0" w:rsidRDefault="00D56FDF" w:rsidP="00E5199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D51566E" w14:textId="77777777" w:rsidR="00D56FDF" w:rsidRPr="00441CD0" w:rsidRDefault="00D56FDF" w:rsidP="00E51990">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146DAEED" w14:textId="77777777" w:rsidR="00D56FDF" w:rsidRPr="00441CD0" w:rsidRDefault="00D56FDF" w:rsidP="00E51990">
            <w:pPr>
              <w:pStyle w:val="TAC"/>
            </w:pPr>
            <w:r w:rsidRPr="00441CD0">
              <w:t>Minimum Packet Delay</w:t>
            </w:r>
          </w:p>
        </w:tc>
      </w:tr>
      <w:tr w:rsidR="00D56FDF" w:rsidRPr="00441CD0" w14:paraId="111D0DB5" w14:textId="77777777" w:rsidTr="00E51990">
        <w:trPr>
          <w:jc w:val="center"/>
        </w:trPr>
        <w:tc>
          <w:tcPr>
            <w:tcW w:w="1561" w:type="dxa"/>
            <w:tcBorders>
              <w:top w:val="single" w:sz="4" w:space="0" w:color="auto"/>
              <w:left w:val="single" w:sz="4" w:space="0" w:color="auto"/>
              <w:bottom w:val="single" w:sz="4" w:space="0" w:color="auto"/>
              <w:right w:val="single" w:sz="4" w:space="0" w:color="auto"/>
            </w:tcBorders>
          </w:tcPr>
          <w:p w14:paraId="7C80AE3F" w14:textId="77777777" w:rsidR="00D56FDF" w:rsidRPr="00441CD0" w:rsidRDefault="00D56FDF" w:rsidP="00E51990">
            <w:pPr>
              <w:pStyle w:val="TAL"/>
            </w:pPr>
            <w:r w:rsidRPr="00441CD0">
              <w:t>Maximum Packet Delay Threshold</w:t>
            </w:r>
          </w:p>
        </w:tc>
        <w:tc>
          <w:tcPr>
            <w:tcW w:w="336" w:type="dxa"/>
            <w:tcBorders>
              <w:top w:val="single" w:sz="4" w:space="0" w:color="auto"/>
              <w:left w:val="single" w:sz="4" w:space="0" w:color="auto"/>
              <w:bottom w:val="single" w:sz="4" w:space="0" w:color="auto"/>
              <w:right w:val="single" w:sz="4" w:space="0" w:color="auto"/>
            </w:tcBorders>
          </w:tcPr>
          <w:p w14:paraId="6FA9B001" w14:textId="77777777" w:rsidR="00D56FDF" w:rsidRPr="00441CD0" w:rsidRDefault="00D56FDF" w:rsidP="00E51990">
            <w:pPr>
              <w:pStyle w:val="TAC"/>
            </w:pPr>
            <w:r w:rsidRPr="002C447B">
              <w:t>C</w:t>
            </w:r>
          </w:p>
        </w:tc>
        <w:tc>
          <w:tcPr>
            <w:tcW w:w="4672" w:type="dxa"/>
            <w:gridSpan w:val="2"/>
            <w:tcBorders>
              <w:top w:val="single" w:sz="4" w:space="0" w:color="auto"/>
              <w:left w:val="single" w:sz="4" w:space="0" w:color="auto"/>
              <w:bottom w:val="single" w:sz="4" w:space="0" w:color="auto"/>
              <w:right w:val="single" w:sz="4" w:space="0" w:color="auto"/>
            </w:tcBorders>
          </w:tcPr>
          <w:p w14:paraId="5BD1FFC9" w14:textId="77777777" w:rsidR="00D56FDF" w:rsidRPr="00441CD0" w:rsidRDefault="00D56FDF" w:rsidP="00E51990">
            <w:pPr>
              <w:pStyle w:val="TAL"/>
            </w:pPr>
            <w:r w:rsidRPr="00441CD0">
              <w:t xml:space="preserve">This IE may be present if the QoS Report Trigger indicates reporting based on thresholds. </w:t>
            </w:r>
          </w:p>
        </w:tc>
        <w:tc>
          <w:tcPr>
            <w:tcW w:w="370" w:type="dxa"/>
            <w:tcBorders>
              <w:top w:val="single" w:sz="4" w:space="0" w:color="auto"/>
              <w:left w:val="single" w:sz="4" w:space="0" w:color="auto"/>
              <w:bottom w:val="single" w:sz="4" w:space="0" w:color="auto"/>
              <w:right w:val="single" w:sz="4" w:space="0" w:color="auto"/>
            </w:tcBorders>
          </w:tcPr>
          <w:p w14:paraId="224EB1BD" w14:textId="77777777" w:rsidR="00D56FDF" w:rsidRPr="00441CD0" w:rsidRDefault="00D56FDF" w:rsidP="00E5199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00572D5" w14:textId="77777777" w:rsidR="00D56FDF" w:rsidRPr="00441CD0" w:rsidRDefault="00D56FDF" w:rsidP="00E5199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C1320AF" w14:textId="77777777" w:rsidR="00D56FDF" w:rsidRPr="00441CD0" w:rsidRDefault="00D56FDF" w:rsidP="00E5199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4D9A21A" w14:textId="77777777" w:rsidR="00D56FDF" w:rsidRPr="00441CD0" w:rsidRDefault="00D56FDF" w:rsidP="00E5199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C2CB90D" w14:textId="77777777" w:rsidR="00D56FDF" w:rsidRPr="00441CD0" w:rsidRDefault="00D56FDF" w:rsidP="00E51990">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3AC4206F" w14:textId="77777777" w:rsidR="00D56FDF" w:rsidRPr="00441CD0" w:rsidRDefault="00D56FDF" w:rsidP="00E51990">
            <w:pPr>
              <w:pStyle w:val="TAC"/>
            </w:pPr>
            <w:r w:rsidRPr="00441CD0">
              <w:t>Maximum Packet Delay</w:t>
            </w:r>
          </w:p>
        </w:tc>
      </w:tr>
      <w:tr w:rsidR="00D56FDF" w:rsidRPr="00441CD0" w14:paraId="2FA13BE7" w14:textId="77777777" w:rsidTr="00E51990">
        <w:trPr>
          <w:jc w:val="center"/>
        </w:trPr>
        <w:tc>
          <w:tcPr>
            <w:tcW w:w="1561" w:type="dxa"/>
            <w:tcBorders>
              <w:top w:val="single" w:sz="4" w:space="0" w:color="auto"/>
              <w:left w:val="single" w:sz="4" w:space="0" w:color="auto"/>
              <w:bottom w:val="single" w:sz="4" w:space="0" w:color="auto"/>
              <w:right w:val="single" w:sz="4" w:space="0" w:color="auto"/>
            </w:tcBorders>
          </w:tcPr>
          <w:p w14:paraId="22A381E4" w14:textId="77777777" w:rsidR="00D56FDF" w:rsidRPr="00441CD0" w:rsidRDefault="00D56FDF" w:rsidP="00E51990">
            <w:pPr>
              <w:pStyle w:val="TAL"/>
            </w:pPr>
            <w:r w:rsidRPr="00441CD0">
              <w:t>Minimum Waiting Time</w:t>
            </w:r>
          </w:p>
        </w:tc>
        <w:tc>
          <w:tcPr>
            <w:tcW w:w="336" w:type="dxa"/>
            <w:tcBorders>
              <w:top w:val="single" w:sz="4" w:space="0" w:color="auto"/>
              <w:left w:val="single" w:sz="4" w:space="0" w:color="auto"/>
              <w:bottom w:val="single" w:sz="4" w:space="0" w:color="auto"/>
              <w:right w:val="single" w:sz="4" w:space="0" w:color="auto"/>
            </w:tcBorders>
          </w:tcPr>
          <w:p w14:paraId="75BAD6F3" w14:textId="77777777" w:rsidR="00D56FDF" w:rsidRPr="00441CD0" w:rsidRDefault="00D56FDF" w:rsidP="00E51990">
            <w:pPr>
              <w:pStyle w:val="TAC"/>
            </w:pPr>
            <w:r w:rsidRPr="002C447B">
              <w:t>C</w:t>
            </w:r>
          </w:p>
        </w:tc>
        <w:tc>
          <w:tcPr>
            <w:tcW w:w="4672" w:type="dxa"/>
            <w:gridSpan w:val="2"/>
            <w:tcBorders>
              <w:top w:val="single" w:sz="4" w:space="0" w:color="auto"/>
              <w:left w:val="single" w:sz="4" w:space="0" w:color="auto"/>
              <w:bottom w:val="single" w:sz="4" w:space="0" w:color="auto"/>
              <w:right w:val="single" w:sz="4" w:space="0" w:color="auto"/>
            </w:tcBorders>
          </w:tcPr>
          <w:p w14:paraId="1BD5214A" w14:textId="77777777" w:rsidR="00D56FDF" w:rsidRPr="00441CD0" w:rsidRDefault="00D56FDF" w:rsidP="00E51990">
            <w:pPr>
              <w:pStyle w:val="TAL"/>
            </w:pPr>
            <w:r w:rsidRPr="00441CD0">
              <w:t xml:space="preserve">This IE may be present if the QoS Report Trigger indicates reporting based on thresholds. When present, it shall contain the minimum waiting time between two consecutive reports for the same </w:t>
            </w:r>
            <w:r w:rsidRPr="00441CD0">
              <w:rPr>
                <w:lang w:eastAsia="x-none"/>
              </w:rPr>
              <w:t xml:space="preserve">type of measurement and the same remote GTP-U peer. </w:t>
            </w:r>
          </w:p>
        </w:tc>
        <w:tc>
          <w:tcPr>
            <w:tcW w:w="370" w:type="dxa"/>
            <w:tcBorders>
              <w:top w:val="single" w:sz="4" w:space="0" w:color="auto"/>
              <w:left w:val="single" w:sz="4" w:space="0" w:color="auto"/>
              <w:bottom w:val="single" w:sz="4" w:space="0" w:color="auto"/>
              <w:right w:val="single" w:sz="4" w:space="0" w:color="auto"/>
            </w:tcBorders>
          </w:tcPr>
          <w:p w14:paraId="5A6AD4D8" w14:textId="77777777" w:rsidR="00D56FDF" w:rsidRPr="00441CD0" w:rsidRDefault="00D56FDF" w:rsidP="00E5199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F744ED0" w14:textId="77777777" w:rsidR="00D56FDF" w:rsidRPr="00441CD0" w:rsidRDefault="00D56FDF" w:rsidP="00E5199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C00746E" w14:textId="77777777" w:rsidR="00D56FDF" w:rsidRPr="00441CD0" w:rsidRDefault="00D56FDF" w:rsidP="00E5199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87F64E4" w14:textId="77777777" w:rsidR="00D56FDF" w:rsidRPr="00441CD0" w:rsidRDefault="00D56FDF" w:rsidP="00E5199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A4E833A" w14:textId="77777777" w:rsidR="00D56FDF" w:rsidRPr="00441CD0" w:rsidRDefault="00D56FDF" w:rsidP="00E51990">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410D2069" w14:textId="77777777" w:rsidR="00D56FDF" w:rsidRPr="00441CD0" w:rsidRDefault="00D56FDF" w:rsidP="00E51990">
            <w:pPr>
              <w:pStyle w:val="TAC"/>
            </w:pPr>
            <w:r w:rsidRPr="00441CD0">
              <w:t>Timer</w:t>
            </w:r>
          </w:p>
        </w:tc>
      </w:tr>
      <w:tr w:rsidR="00D56FDF" w:rsidRPr="00441CD0" w14:paraId="7B01A918" w14:textId="77777777" w:rsidTr="00E51990">
        <w:trPr>
          <w:jc w:val="center"/>
        </w:trPr>
        <w:tc>
          <w:tcPr>
            <w:tcW w:w="9824" w:type="dxa"/>
            <w:gridSpan w:val="10"/>
            <w:tcBorders>
              <w:top w:val="single" w:sz="4" w:space="0" w:color="auto"/>
              <w:left w:val="single" w:sz="4" w:space="0" w:color="auto"/>
              <w:bottom w:val="single" w:sz="4" w:space="0" w:color="auto"/>
              <w:right w:val="single" w:sz="4" w:space="0" w:color="auto"/>
            </w:tcBorders>
          </w:tcPr>
          <w:p w14:paraId="5783EC00" w14:textId="77777777" w:rsidR="00D56FDF" w:rsidRPr="00441CD0" w:rsidRDefault="00D56FDF" w:rsidP="00E51990">
            <w:pPr>
              <w:pStyle w:val="TAN"/>
            </w:pPr>
            <w:r w:rsidRPr="00441CD0">
              <w:t>NOTE:</w:t>
            </w:r>
            <w:r w:rsidRPr="00441CD0">
              <w:tab/>
              <w:t>At least one Remote GTP-U Peer IE or GTP-U Path Interface Type IE shall be present.</w:t>
            </w:r>
          </w:p>
        </w:tc>
      </w:tr>
      <w:bookmarkEnd w:id="9"/>
    </w:tbl>
    <w:p w14:paraId="71194AE1" w14:textId="77777777" w:rsidR="00D56FDF" w:rsidRDefault="00D56FDF" w:rsidP="00B636C6">
      <w:pPr>
        <w:pStyle w:val="Heading3"/>
      </w:pPr>
    </w:p>
    <w:p w14:paraId="5704BF2B" w14:textId="77777777" w:rsidR="0018408E" w:rsidRPr="006B5418" w:rsidRDefault="0018408E" w:rsidP="001840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03A48BA" w14:textId="77777777" w:rsidR="0018408E" w:rsidRPr="0018408E" w:rsidRDefault="0018408E" w:rsidP="0018408E"/>
    <w:p w14:paraId="5E08DD80" w14:textId="53011C5B" w:rsidR="00D56FDF" w:rsidRPr="006B5418" w:rsidRDefault="00D56FDF" w:rsidP="00D56F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8408E">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4FD5761C" w14:textId="77777777" w:rsidR="00D56FDF" w:rsidRPr="00441CD0" w:rsidRDefault="00D56FDF" w:rsidP="00D56FDF">
      <w:pPr>
        <w:pStyle w:val="Heading3"/>
        <w:rPr>
          <w:lang w:val="en-US"/>
        </w:rPr>
      </w:pPr>
      <w:bookmarkStart w:id="12" w:name="_Toc19717344"/>
      <w:bookmarkStart w:id="13" w:name="_Toc27490845"/>
      <w:bookmarkStart w:id="14" w:name="_Toc27557138"/>
      <w:bookmarkStart w:id="15" w:name="_Toc27724055"/>
      <w:bookmarkStart w:id="16" w:name="_Toc36031129"/>
      <w:bookmarkStart w:id="17" w:name="_Toc36043049"/>
      <w:bookmarkStart w:id="18" w:name="_Toc36814374"/>
      <w:bookmarkStart w:id="19" w:name="_Toc44689232"/>
      <w:bookmarkStart w:id="20" w:name="_Toc44923986"/>
      <w:bookmarkStart w:id="21" w:name="_Toc51860956"/>
      <w:bookmarkStart w:id="22" w:name="_Toc57930727"/>
      <w:bookmarkStart w:id="23" w:name="_Toc57931357"/>
      <w:bookmarkStart w:id="24" w:name="_Toc155291829"/>
      <w:bookmarkStart w:id="25" w:name="_Toc177658480"/>
      <w:bookmarkEnd w:id="6"/>
      <w:bookmarkEnd w:id="7"/>
      <w:r w:rsidRPr="00441CD0">
        <w:rPr>
          <w:lang w:val="en-US"/>
        </w:rPr>
        <w:t>8.1.2</w:t>
      </w:r>
      <w:r w:rsidRPr="00441CD0">
        <w:rPr>
          <w:lang w:val="en-US"/>
        </w:rPr>
        <w:tab/>
        <w:t>Information Element Types</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B20EE95" w14:textId="77777777" w:rsidR="00D56FDF" w:rsidRPr="00441CD0" w:rsidRDefault="00D56FDF" w:rsidP="00D56FDF">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496D9EDF" w14:textId="77777777" w:rsidR="00D56FDF" w:rsidRPr="00441CD0" w:rsidRDefault="00D56FDF" w:rsidP="00D56FDF">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0D74BB90" w14:textId="77777777" w:rsidR="00D56FDF" w:rsidRPr="00441CD0" w:rsidRDefault="00D56FDF" w:rsidP="00D56FDF">
      <w:pPr>
        <w:pStyle w:val="B1"/>
        <w:rPr>
          <w:lang w:eastAsia="zh-CN"/>
        </w:rPr>
      </w:pPr>
      <w:r w:rsidRPr="00441CD0">
        <w:rPr>
          <w:lang w:eastAsia="zh-CN"/>
        </w:rPr>
        <w:lastRenderedPageBreak/>
        <w:t>-</w:t>
      </w:r>
      <w:r w:rsidRPr="00441CD0">
        <w:rPr>
          <w:lang w:eastAsia="zh-CN"/>
        </w:rPr>
        <w:tab/>
        <w:t>Fixed Length: the IE has a fixed set of fields, and a fixed number of octets;</w:t>
      </w:r>
    </w:p>
    <w:p w14:paraId="524C4207" w14:textId="77777777" w:rsidR="00D56FDF" w:rsidRPr="00441CD0" w:rsidRDefault="00D56FDF" w:rsidP="00D56FDF">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528DE1A8" w14:textId="77777777" w:rsidR="00D56FDF" w:rsidRPr="00441CD0" w:rsidRDefault="00D56FDF" w:rsidP="00D56FDF">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2816BF14" w14:textId="77777777" w:rsidR="00D56FDF" w:rsidRPr="00441CD0" w:rsidRDefault="00D56FDF" w:rsidP="00D56FDF">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0BAD1BF7" w14:textId="77777777" w:rsidR="00D56FDF" w:rsidRPr="00441CD0" w:rsidRDefault="00D56FDF" w:rsidP="00D56FDF">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0B1680F7" w14:textId="77777777" w:rsidR="00D56FDF" w:rsidRPr="00441CD0" w:rsidRDefault="00D56FDF" w:rsidP="00D56FDF">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795E39FA" w14:textId="77777777" w:rsidR="00D56FDF" w:rsidRPr="00441CD0" w:rsidRDefault="00D56FDF" w:rsidP="00D56FDF">
      <w:r w:rsidRPr="00441CD0">
        <w:t>Within IEs, certain fields may be described as spare. These bits shall be transmitted with the value set to "0". To allow for future features, the receiver shall not evaluate these bits.</w:t>
      </w:r>
    </w:p>
    <w:p w14:paraId="2EE31924" w14:textId="77777777" w:rsidR="00D56FDF" w:rsidRPr="00441CD0" w:rsidRDefault="00D56FDF" w:rsidP="00D56FDF">
      <w:pPr>
        <w:pStyle w:val="TH"/>
        <w:outlineLvl w:val="0"/>
      </w:pPr>
      <w:bookmarkStart w:id="26" w:name="_CRTable8_1_21"/>
      <w:r w:rsidRPr="00441CD0">
        <w:t xml:space="preserve">Table </w:t>
      </w:r>
      <w:bookmarkEnd w:id="26"/>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D56FDF" w:rsidRPr="00441CD0" w14:paraId="1ADE50D1" w14:textId="77777777" w:rsidTr="00E51990">
        <w:tc>
          <w:tcPr>
            <w:tcW w:w="846" w:type="pct"/>
            <w:hideMark/>
          </w:tcPr>
          <w:p w14:paraId="59485484" w14:textId="77777777" w:rsidR="00D56FDF" w:rsidRPr="00441CD0" w:rsidRDefault="00D56FDF" w:rsidP="00E51990">
            <w:pPr>
              <w:pStyle w:val="TAH"/>
            </w:pPr>
            <w:r w:rsidRPr="00441CD0">
              <w:t>IE Type value</w:t>
            </w:r>
          </w:p>
          <w:p w14:paraId="46DF2F02" w14:textId="77777777" w:rsidR="00D56FDF" w:rsidRPr="00441CD0" w:rsidRDefault="00D56FDF" w:rsidP="00E51990">
            <w:pPr>
              <w:pStyle w:val="TAH"/>
            </w:pPr>
            <w:r w:rsidRPr="00441CD0">
              <w:t>(Decimal)</w:t>
            </w:r>
          </w:p>
        </w:tc>
        <w:tc>
          <w:tcPr>
            <w:tcW w:w="1879" w:type="pct"/>
            <w:hideMark/>
          </w:tcPr>
          <w:p w14:paraId="7B1B3E82" w14:textId="77777777" w:rsidR="00D56FDF" w:rsidRPr="00441CD0" w:rsidRDefault="00D56FDF" w:rsidP="00E51990">
            <w:pPr>
              <w:pStyle w:val="TAH"/>
            </w:pPr>
            <w:r w:rsidRPr="00441CD0">
              <w:t>Information elements</w:t>
            </w:r>
          </w:p>
        </w:tc>
        <w:tc>
          <w:tcPr>
            <w:tcW w:w="1524" w:type="pct"/>
            <w:hideMark/>
          </w:tcPr>
          <w:p w14:paraId="5F39F8CF" w14:textId="77777777" w:rsidR="00D56FDF" w:rsidRPr="00441CD0" w:rsidRDefault="00D56FDF" w:rsidP="00E51990">
            <w:pPr>
              <w:pStyle w:val="TAH"/>
            </w:pPr>
            <w:r w:rsidRPr="00441CD0">
              <w:t>Comment / Reference</w:t>
            </w:r>
          </w:p>
        </w:tc>
        <w:tc>
          <w:tcPr>
            <w:tcW w:w="751" w:type="pct"/>
            <w:hideMark/>
          </w:tcPr>
          <w:p w14:paraId="4E0B1981" w14:textId="77777777" w:rsidR="00D56FDF" w:rsidRPr="00441CD0" w:rsidRDefault="00D56FDF" w:rsidP="00E51990">
            <w:pPr>
              <w:pStyle w:val="TAH"/>
            </w:pPr>
            <w:r w:rsidRPr="00441CD0">
              <w:t>Number of Fixed Octets</w:t>
            </w:r>
          </w:p>
        </w:tc>
      </w:tr>
      <w:tr w:rsidR="00D56FDF" w:rsidRPr="00441CD0" w14:paraId="2D1B6F38" w14:textId="77777777" w:rsidTr="00E51990">
        <w:tc>
          <w:tcPr>
            <w:tcW w:w="846" w:type="pct"/>
            <w:hideMark/>
          </w:tcPr>
          <w:p w14:paraId="5DCF2B6E" w14:textId="77777777" w:rsidR="00D56FDF" w:rsidRPr="00441CD0" w:rsidRDefault="00D56FDF" w:rsidP="00E51990">
            <w:pPr>
              <w:pStyle w:val="TAC"/>
              <w:rPr>
                <w:szCs w:val="16"/>
              </w:rPr>
            </w:pPr>
            <w:r w:rsidRPr="00441CD0">
              <w:t>0</w:t>
            </w:r>
          </w:p>
        </w:tc>
        <w:tc>
          <w:tcPr>
            <w:tcW w:w="1879" w:type="pct"/>
            <w:hideMark/>
          </w:tcPr>
          <w:p w14:paraId="6FC1FC11" w14:textId="77777777" w:rsidR="00D56FDF" w:rsidRPr="00441CD0" w:rsidRDefault="00D56FDF" w:rsidP="00E51990">
            <w:pPr>
              <w:pStyle w:val="TAL"/>
            </w:pPr>
            <w:r w:rsidRPr="00441CD0">
              <w:t>Reserved</w:t>
            </w:r>
          </w:p>
        </w:tc>
        <w:tc>
          <w:tcPr>
            <w:tcW w:w="1524" w:type="pct"/>
          </w:tcPr>
          <w:p w14:paraId="7FF00199" w14:textId="77777777" w:rsidR="00D56FDF" w:rsidRPr="00441CD0" w:rsidRDefault="00D56FDF" w:rsidP="00E51990">
            <w:pPr>
              <w:pStyle w:val="TAL"/>
              <w:rPr>
                <w:sz w:val="16"/>
                <w:szCs w:val="16"/>
              </w:rPr>
            </w:pPr>
          </w:p>
        </w:tc>
        <w:tc>
          <w:tcPr>
            <w:tcW w:w="751" w:type="pct"/>
          </w:tcPr>
          <w:p w14:paraId="357A3A4D" w14:textId="77777777" w:rsidR="00D56FDF" w:rsidRPr="00823058" w:rsidRDefault="00D56FDF" w:rsidP="00E51990">
            <w:pPr>
              <w:pStyle w:val="TAC"/>
            </w:pPr>
          </w:p>
        </w:tc>
      </w:tr>
      <w:tr w:rsidR="00D56FDF" w:rsidRPr="00441CD0" w14:paraId="4A85C6CD" w14:textId="77777777" w:rsidTr="00E51990">
        <w:tc>
          <w:tcPr>
            <w:tcW w:w="846" w:type="pct"/>
            <w:hideMark/>
          </w:tcPr>
          <w:p w14:paraId="1086899E" w14:textId="77777777" w:rsidR="00D56FDF" w:rsidRPr="00441CD0" w:rsidRDefault="00D56FDF" w:rsidP="00E51990">
            <w:pPr>
              <w:pStyle w:val="TAC"/>
              <w:rPr>
                <w:szCs w:val="16"/>
              </w:rPr>
            </w:pPr>
            <w:r w:rsidRPr="00441CD0">
              <w:rPr>
                <w:szCs w:val="16"/>
              </w:rPr>
              <w:t>1</w:t>
            </w:r>
          </w:p>
        </w:tc>
        <w:tc>
          <w:tcPr>
            <w:tcW w:w="1879" w:type="pct"/>
            <w:hideMark/>
          </w:tcPr>
          <w:p w14:paraId="145A36D0" w14:textId="77777777" w:rsidR="00D56FDF" w:rsidRPr="00441CD0" w:rsidRDefault="00D56FDF" w:rsidP="00E51990">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63F576D1" w14:textId="77777777" w:rsidR="00D56FDF" w:rsidRPr="00441CD0" w:rsidRDefault="00D56FDF" w:rsidP="00E51990">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5ADC250A" w14:textId="77777777" w:rsidR="00D56FDF" w:rsidRPr="00441CD0" w:rsidRDefault="00D56FDF" w:rsidP="00E51990">
            <w:pPr>
              <w:pStyle w:val="TAC"/>
              <w:rPr>
                <w:sz w:val="16"/>
                <w:szCs w:val="16"/>
                <w:lang w:val="fr-FR"/>
              </w:rPr>
            </w:pPr>
            <w:r w:rsidRPr="00823058">
              <w:t>Not Applicable</w:t>
            </w:r>
          </w:p>
        </w:tc>
      </w:tr>
      <w:tr w:rsidR="0018408E" w:rsidRPr="00441CD0" w14:paraId="1797547B" w14:textId="77777777" w:rsidTr="0018408E">
        <w:tc>
          <w:tcPr>
            <w:tcW w:w="5000" w:type="pct"/>
            <w:gridSpan w:val="4"/>
          </w:tcPr>
          <w:p w14:paraId="6ADC117A" w14:textId="1F318598" w:rsidR="0018408E" w:rsidRPr="00441CD0" w:rsidRDefault="0018408E" w:rsidP="00E51990">
            <w:pPr>
              <w:pStyle w:val="TAC"/>
              <w:rPr>
                <w:sz w:val="16"/>
                <w:szCs w:val="16"/>
                <w:lang w:val="fr-FR"/>
              </w:rPr>
            </w:pPr>
            <w:r w:rsidRPr="0018408E">
              <w:rPr>
                <w:color w:val="00B0F0"/>
                <w:sz w:val="16"/>
                <w:szCs w:val="16"/>
                <w:lang w:val="fr-FR"/>
              </w:rPr>
              <w:t xml:space="preserve">*** </w:t>
            </w:r>
            <w:proofErr w:type="spellStart"/>
            <w:r w:rsidRPr="0018408E">
              <w:rPr>
                <w:color w:val="00B0F0"/>
                <w:sz w:val="16"/>
                <w:szCs w:val="16"/>
                <w:lang w:val="fr-FR"/>
              </w:rPr>
              <w:t>skipped</w:t>
            </w:r>
            <w:proofErr w:type="spellEnd"/>
            <w:r w:rsidRPr="0018408E">
              <w:rPr>
                <w:color w:val="00B0F0"/>
                <w:sz w:val="16"/>
                <w:szCs w:val="16"/>
                <w:lang w:val="fr-FR"/>
              </w:rPr>
              <w:t xml:space="preserve"> for </w:t>
            </w:r>
            <w:proofErr w:type="spellStart"/>
            <w:r w:rsidRPr="0018408E">
              <w:rPr>
                <w:color w:val="00B0F0"/>
                <w:sz w:val="16"/>
                <w:szCs w:val="16"/>
                <w:lang w:val="fr-FR"/>
              </w:rPr>
              <w:t>clarity</w:t>
            </w:r>
            <w:proofErr w:type="spellEnd"/>
            <w:r w:rsidRPr="0018408E">
              <w:rPr>
                <w:color w:val="00B0F0"/>
                <w:sz w:val="16"/>
                <w:szCs w:val="16"/>
                <w:lang w:val="fr-FR"/>
              </w:rPr>
              <w:t xml:space="preserve"> ***</w:t>
            </w:r>
          </w:p>
        </w:tc>
      </w:tr>
      <w:tr w:rsidR="00D56FDF" w:rsidRPr="00441CD0" w14:paraId="4CE58CD1" w14:textId="77777777" w:rsidTr="00E51990">
        <w:tc>
          <w:tcPr>
            <w:tcW w:w="846" w:type="pct"/>
          </w:tcPr>
          <w:p w14:paraId="419D0671" w14:textId="77777777" w:rsidR="00D56FDF" w:rsidRPr="00441CD0" w:rsidRDefault="00D56FDF" w:rsidP="00E51990">
            <w:pPr>
              <w:pStyle w:val="TAC"/>
              <w:rPr>
                <w:lang w:val="sv-SE"/>
              </w:rPr>
            </w:pPr>
            <w:r w:rsidRPr="00441CD0">
              <w:t>236</w:t>
            </w:r>
          </w:p>
        </w:tc>
        <w:tc>
          <w:tcPr>
            <w:tcW w:w="1879" w:type="pct"/>
          </w:tcPr>
          <w:p w14:paraId="400CF085" w14:textId="77777777" w:rsidR="00D56FDF" w:rsidRPr="00441CD0" w:rsidRDefault="00D56FDF" w:rsidP="00E51990">
            <w:pPr>
              <w:pStyle w:val="TAL"/>
            </w:pPr>
            <w:r w:rsidRPr="00441CD0">
              <w:t>Maximum Packet Delay</w:t>
            </w:r>
          </w:p>
        </w:tc>
        <w:tc>
          <w:tcPr>
            <w:tcW w:w="1524" w:type="pct"/>
          </w:tcPr>
          <w:p w14:paraId="4B74057E" w14:textId="77777777" w:rsidR="00D56FDF" w:rsidRPr="00441CD0" w:rsidRDefault="00D56FDF" w:rsidP="00E51990">
            <w:pPr>
              <w:pStyle w:val="TAL"/>
            </w:pPr>
            <w:r w:rsidRPr="00441CD0">
              <w:t>Extendable / Clause</w:t>
            </w:r>
            <w:r>
              <w:t> </w:t>
            </w:r>
            <w:r w:rsidRPr="00441CD0">
              <w:t>8.2.164</w:t>
            </w:r>
          </w:p>
        </w:tc>
        <w:tc>
          <w:tcPr>
            <w:tcW w:w="751" w:type="pct"/>
          </w:tcPr>
          <w:p w14:paraId="3D03912F" w14:textId="77777777" w:rsidR="00D56FDF" w:rsidRPr="00441CD0" w:rsidRDefault="00D56FDF" w:rsidP="00E51990">
            <w:pPr>
              <w:pStyle w:val="TAC"/>
              <w:rPr>
                <w:lang w:val="de-DE"/>
              </w:rPr>
            </w:pPr>
            <w:r w:rsidRPr="00441CD0">
              <w:rPr>
                <w:lang w:val="de-DE"/>
              </w:rPr>
              <w:t>4</w:t>
            </w:r>
          </w:p>
        </w:tc>
      </w:tr>
      <w:tr w:rsidR="00D56FDF" w:rsidRPr="00441CD0" w14:paraId="00EE1D01" w14:textId="77777777" w:rsidTr="00E51990">
        <w:tc>
          <w:tcPr>
            <w:tcW w:w="846" w:type="pct"/>
          </w:tcPr>
          <w:p w14:paraId="1D58187A" w14:textId="77777777" w:rsidR="00D56FDF" w:rsidRPr="00441CD0" w:rsidRDefault="00D56FDF" w:rsidP="00E51990">
            <w:pPr>
              <w:pStyle w:val="TAC"/>
              <w:rPr>
                <w:lang w:val="sv-SE"/>
              </w:rPr>
            </w:pPr>
            <w:r w:rsidRPr="00441CD0">
              <w:t>237</w:t>
            </w:r>
          </w:p>
        </w:tc>
        <w:tc>
          <w:tcPr>
            <w:tcW w:w="1879" w:type="pct"/>
          </w:tcPr>
          <w:p w14:paraId="57AFBF09" w14:textId="77777777" w:rsidR="00D56FDF" w:rsidRPr="00441CD0" w:rsidRDefault="00D56FDF" w:rsidP="00E51990">
            <w:pPr>
              <w:pStyle w:val="TAL"/>
            </w:pPr>
            <w:r w:rsidRPr="00441CD0">
              <w:t>QoS Report Trigger</w:t>
            </w:r>
          </w:p>
        </w:tc>
        <w:tc>
          <w:tcPr>
            <w:tcW w:w="1524" w:type="pct"/>
          </w:tcPr>
          <w:p w14:paraId="0C409763" w14:textId="77777777" w:rsidR="00D56FDF" w:rsidRPr="00441CD0" w:rsidRDefault="00D56FDF" w:rsidP="00E51990">
            <w:pPr>
              <w:pStyle w:val="TAL"/>
            </w:pPr>
            <w:r w:rsidRPr="00441CD0">
              <w:t>Extendable / Clause</w:t>
            </w:r>
            <w:r>
              <w:t> </w:t>
            </w:r>
            <w:r w:rsidRPr="00441CD0">
              <w:t>8.2.165</w:t>
            </w:r>
          </w:p>
        </w:tc>
        <w:tc>
          <w:tcPr>
            <w:tcW w:w="751" w:type="pct"/>
          </w:tcPr>
          <w:p w14:paraId="24FC5FA6" w14:textId="77777777" w:rsidR="00D56FDF" w:rsidRPr="00441CD0" w:rsidRDefault="00D56FDF" w:rsidP="00E51990">
            <w:pPr>
              <w:pStyle w:val="TAC"/>
              <w:rPr>
                <w:lang w:val="de-DE"/>
              </w:rPr>
            </w:pPr>
            <w:r w:rsidRPr="00441CD0">
              <w:rPr>
                <w:lang w:val="de-DE"/>
              </w:rPr>
              <w:t>1</w:t>
            </w:r>
          </w:p>
        </w:tc>
      </w:tr>
      <w:tr w:rsidR="00D56FDF" w:rsidRPr="00441CD0" w14:paraId="37AEE6AB" w14:textId="77777777" w:rsidTr="00E51990">
        <w:tc>
          <w:tcPr>
            <w:tcW w:w="846" w:type="pct"/>
          </w:tcPr>
          <w:p w14:paraId="49DB5D98" w14:textId="77777777" w:rsidR="00D56FDF" w:rsidRPr="0018408E" w:rsidRDefault="00D56FDF" w:rsidP="00E51990">
            <w:pPr>
              <w:pStyle w:val="TAC"/>
              <w:rPr>
                <w:highlight w:val="yellow"/>
              </w:rPr>
            </w:pPr>
            <w:r w:rsidRPr="0018408E">
              <w:rPr>
                <w:highlight w:val="yellow"/>
              </w:rPr>
              <w:t>238</w:t>
            </w:r>
          </w:p>
        </w:tc>
        <w:tc>
          <w:tcPr>
            <w:tcW w:w="1879" w:type="pct"/>
          </w:tcPr>
          <w:p w14:paraId="7FA26CD4" w14:textId="77777777" w:rsidR="00D56FDF" w:rsidRPr="0018408E" w:rsidRDefault="00D56FDF" w:rsidP="00E51990">
            <w:pPr>
              <w:pStyle w:val="TAL"/>
              <w:rPr>
                <w:highlight w:val="yellow"/>
              </w:rPr>
            </w:pPr>
            <w:r w:rsidRPr="0018408E">
              <w:rPr>
                <w:highlight w:val="yellow"/>
              </w:rPr>
              <w:t>GTP-U Path QoS Control Information</w:t>
            </w:r>
          </w:p>
        </w:tc>
        <w:tc>
          <w:tcPr>
            <w:tcW w:w="1524" w:type="pct"/>
          </w:tcPr>
          <w:p w14:paraId="1535F9CE" w14:textId="77777777" w:rsidR="00D56FDF" w:rsidRPr="0018408E" w:rsidRDefault="00D56FDF" w:rsidP="00E51990">
            <w:pPr>
              <w:pStyle w:val="TAL"/>
              <w:rPr>
                <w:highlight w:val="yellow"/>
              </w:rPr>
            </w:pPr>
            <w:r w:rsidRPr="0018408E">
              <w:rPr>
                <w:highlight w:val="yellow"/>
              </w:rPr>
              <w:t>Extendable / Table 7.4.4.1.3-1</w:t>
            </w:r>
          </w:p>
        </w:tc>
        <w:tc>
          <w:tcPr>
            <w:tcW w:w="751" w:type="pct"/>
          </w:tcPr>
          <w:p w14:paraId="52BCFFD1" w14:textId="77777777" w:rsidR="00D56FDF" w:rsidRPr="0018408E" w:rsidRDefault="00D56FDF" w:rsidP="00E51990">
            <w:pPr>
              <w:pStyle w:val="TAC"/>
              <w:rPr>
                <w:highlight w:val="yellow"/>
                <w:lang w:val="de-DE"/>
              </w:rPr>
            </w:pPr>
            <w:r w:rsidRPr="0018408E">
              <w:rPr>
                <w:highlight w:val="yellow"/>
              </w:rPr>
              <w:t>Not Applicable</w:t>
            </w:r>
          </w:p>
        </w:tc>
      </w:tr>
      <w:tr w:rsidR="00D56FDF" w:rsidRPr="00441CD0" w14:paraId="4EAEAF9D" w14:textId="77777777" w:rsidTr="00E51990">
        <w:tc>
          <w:tcPr>
            <w:tcW w:w="846" w:type="pct"/>
          </w:tcPr>
          <w:p w14:paraId="4BD3FD9F" w14:textId="77777777" w:rsidR="00D56FDF" w:rsidRPr="0018408E" w:rsidRDefault="00D56FDF" w:rsidP="00E51990">
            <w:pPr>
              <w:pStyle w:val="TAC"/>
              <w:rPr>
                <w:highlight w:val="yellow"/>
              </w:rPr>
            </w:pPr>
            <w:r w:rsidRPr="0018408E">
              <w:rPr>
                <w:highlight w:val="yellow"/>
              </w:rPr>
              <w:t>239</w:t>
            </w:r>
          </w:p>
        </w:tc>
        <w:tc>
          <w:tcPr>
            <w:tcW w:w="1879" w:type="pct"/>
          </w:tcPr>
          <w:p w14:paraId="1EB58BE3" w14:textId="77777777" w:rsidR="00D56FDF" w:rsidRPr="0018408E" w:rsidRDefault="00D56FDF" w:rsidP="00E51990">
            <w:pPr>
              <w:pStyle w:val="TAL"/>
              <w:rPr>
                <w:rFonts w:eastAsia="SimSun"/>
                <w:highlight w:val="yellow"/>
                <w:lang w:val="en-US"/>
              </w:rPr>
            </w:pPr>
            <w:r w:rsidRPr="0018408E">
              <w:rPr>
                <w:rFonts w:eastAsia="SimSun"/>
                <w:highlight w:val="yellow"/>
                <w:lang w:val="en-US"/>
              </w:rPr>
              <w:t>GTP-U Path QoS Report (PFCP Node Report Request)</w:t>
            </w:r>
          </w:p>
        </w:tc>
        <w:tc>
          <w:tcPr>
            <w:tcW w:w="1524" w:type="pct"/>
          </w:tcPr>
          <w:p w14:paraId="35C4561D" w14:textId="77777777" w:rsidR="00D56FDF" w:rsidRPr="0018408E" w:rsidRDefault="00D56FDF" w:rsidP="00E51990">
            <w:pPr>
              <w:pStyle w:val="TAL"/>
              <w:rPr>
                <w:highlight w:val="yellow"/>
              </w:rPr>
            </w:pPr>
            <w:r w:rsidRPr="0018408E">
              <w:rPr>
                <w:highlight w:val="yellow"/>
              </w:rPr>
              <w:t>Extendable / Table 7.4.5.1.5-1</w:t>
            </w:r>
          </w:p>
        </w:tc>
        <w:tc>
          <w:tcPr>
            <w:tcW w:w="751" w:type="pct"/>
          </w:tcPr>
          <w:p w14:paraId="4828576C" w14:textId="77777777" w:rsidR="00D56FDF" w:rsidRPr="0018408E" w:rsidRDefault="00D56FDF" w:rsidP="00E51990">
            <w:pPr>
              <w:pStyle w:val="TAC"/>
              <w:rPr>
                <w:highlight w:val="yellow"/>
              </w:rPr>
            </w:pPr>
            <w:r w:rsidRPr="0018408E">
              <w:rPr>
                <w:highlight w:val="yellow"/>
              </w:rPr>
              <w:t>Not Applicable</w:t>
            </w:r>
          </w:p>
        </w:tc>
      </w:tr>
      <w:tr w:rsidR="00D56FDF" w:rsidRPr="00441CD0" w14:paraId="5AF60E43" w14:textId="77777777" w:rsidTr="00E51990">
        <w:tc>
          <w:tcPr>
            <w:tcW w:w="846" w:type="pct"/>
          </w:tcPr>
          <w:p w14:paraId="1E93EAA9" w14:textId="77777777" w:rsidR="00D56FDF" w:rsidRPr="00441CD0" w:rsidRDefault="00D56FDF" w:rsidP="00E51990">
            <w:pPr>
              <w:pStyle w:val="TAC"/>
            </w:pPr>
            <w:r w:rsidRPr="00441CD0">
              <w:t>240</w:t>
            </w:r>
          </w:p>
        </w:tc>
        <w:tc>
          <w:tcPr>
            <w:tcW w:w="1879" w:type="pct"/>
          </w:tcPr>
          <w:p w14:paraId="2B9E19F5" w14:textId="77777777" w:rsidR="00D56FDF" w:rsidRPr="00441CD0" w:rsidRDefault="00D56FDF" w:rsidP="00E51990">
            <w:pPr>
              <w:pStyle w:val="TAL"/>
            </w:pPr>
            <w:r w:rsidRPr="00441CD0">
              <w:rPr>
                <w:rFonts w:eastAsia="SimSun"/>
                <w:lang w:val="en-US"/>
              </w:rPr>
              <w:t>QoS Information in GTP-U Path QoS Report</w:t>
            </w:r>
          </w:p>
        </w:tc>
        <w:tc>
          <w:tcPr>
            <w:tcW w:w="1524" w:type="pct"/>
          </w:tcPr>
          <w:p w14:paraId="6B568732" w14:textId="77777777" w:rsidR="00D56FDF" w:rsidRPr="00441CD0" w:rsidRDefault="00D56FDF" w:rsidP="00E51990">
            <w:pPr>
              <w:pStyle w:val="TAL"/>
            </w:pPr>
            <w:r w:rsidRPr="00441CD0">
              <w:t>Extendable / Table 7.4.5.1.6-1</w:t>
            </w:r>
          </w:p>
        </w:tc>
        <w:tc>
          <w:tcPr>
            <w:tcW w:w="751" w:type="pct"/>
          </w:tcPr>
          <w:p w14:paraId="718D7608" w14:textId="77777777" w:rsidR="00D56FDF" w:rsidRPr="00441CD0" w:rsidRDefault="00D56FDF" w:rsidP="00E51990">
            <w:pPr>
              <w:pStyle w:val="TAC"/>
            </w:pPr>
            <w:r w:rsidRPr="00441CD0">
              <w:t>Not Applicable</w:t>
            </w:r>
          </w:p>
        </w:tc>
      </w:tr>
      <w:tr w:rsidR="00D56FDF" w:rsidRPr="00441CD0" w14:paraId="4C3544DA" w14:textId="77777777" w:rsidTr="00E51990">
        <w:tc>
          <w:tcPr>
            <w:tcW w:w="846" w:type="pct"/>
          </w:tcPr>
          <w:p w14:paraId="2C8DF5D6" w14:textId="77777777" w:rsidR="00D56FDF" w:rsidRPr="00441CD0" w:rsidRDefault="00D56FDF" w:rsidP="00E51990">
            <w:pPr>
              <w:pStyle w:val="TAC"/>
            </w:pPr>
            <w:r w:rsidRPr="00441CD0">
              <w:t>241</w:t>
            </w:r>
          </w:p>
        </w:tc>
        <w:tc>
          <w:tcPr>
            <w:tcW w:w="1879" w:type="pct"/>
          </w:tcPr>
          <w:p w14:paraId="5D1CCFE2" w14:textId="77777777" w:rsidR="00D56FDF" w:rsidRPr="00441CD0" w:rsidRDefault="00D56FDF" w:rsidP="00E51990">
            <w:pPr>
              <w:pStyle w:val="TAL"/>
            </w:pPr>
            <w:r w:rsidRPr="00441CD0">
              <w:rPr>
                <w:rFonts w:eastAsia="SimSun"/>
                <w:lang w:val="en-US"/>
              </w:rPr>
              <w:t>GTP-U Path Interface Type</w:t>
            </w:r>
          </w:p>
        </w:tc>
        <w:tc>
          <w:tcPr>
            <w:tcW w:w="1524" w:type="pct"/>
          </w:tcPr>
          <w:p w14:paraId="355FF355" w14:textId="77777777" w:rsidR="00D56FDF" w:rsidRPr="00441CD0" w:rsidRDefault="00D56FDF" w:rsidP="00E51990">
            <w:pPr>
              <w:pStyle w:val="TAL"/>
            </w:pPr>
            <w:r w:rsidRPr="00441CD0">
              <w:t>Extendable / Clause</w:t>
            </w:r>
            <w:r>
              <w:t> </w:t>
            </w:r>
            <w:r w:rsidRPr="00441CD0">
              <w:t>8.2.166</w:t>
            </w:r>
          </w:p>
        </w:tc>
        <w:tc>
          <w:tcPr>
            <w:tcW w:w="751" w:type="pct"/>
          </w:tcPr>
          <w:p w14:paraId="3D06E2BD" w14:textId="77777777" w:rsidR="00D56FDF" w:rsidRPr="00441CD0" w:rsidRDefault="00D56FDF" w:rsidP="00E51990">
            <w:pPr>
              <w:pStyle w:val="TAC"/>
            </w:pPr>
            <w:r w:rsidRPr="00441CD0">
              <w:t>1</w:t>
            </w:r>
          </w:p>
        </w:tc>
      </w:tr>
      <w:tr w:rsidR="00D56FDF" w:rsidRPr="00441CD0" w14:paraId="3CAA7990" w14:textId="77777777" w:rsidTr="00E51990">
        <w:tc>
          <w:tcPr>
            <w:tcW w:w="846" w:type="pct"/>
          </w:tcPr>
          <w:p w14:paraId="329F3105" w14:textId="77777777" w:rsidR="00D56FDF" w:rsidRPr="00441CD0" w:rsidRDefault="00D56FDF" w:rsidP="00E51990">
            <w:pPr>
              <w:pStyle w:val="TAC"/>
            </w:pPr>
            <w:r w:rsidRPr="00441CD0">
              <w:t>242</w:t>
            </w:r>
          </w:p>
        </w:tc>
        <w:tc>
          <w:tcPr>
            <w:tcW w:w="1879" w:type="pct"/>
          </w:tcPr>
          <w:p w14:paraId="20284DC8" w14:textId="77777777" w:rsidR="00D56FDF" w:rsidRPr="00441CD0" w:rsidRDefault="00D56FDF" w:rsidP="00E51990">
            <w:pPr>
              <w:pStyle w:val="TAL"/>
              <w:rPr>
                <w:lang w:eastAsia="zh-CN"/>
              </w:rPr>
            </w:pPr>
            <w:r w:rsidRPr="00654BC3">
              <w:t>QoS Monitoring per QoS flow Control Information</w:t>
            </w:r>
          </w:p>
        </w:tc>
        <w:tc>
          <w:tcPr>
            <w:tcW w:w="1524" w:type="pct"/>
          </w:tcPr>
          <w:p w14:paraId="453CB7A4" w14:textId="77777777" w:rsidR="00D56FDF" w:rsidRPr="00441CD0" w:rsidRDefault="00D56FDF" w:rsidP="00E51990">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751" w:type="pct"/>
          </w:tcPr>
          <w:p w14:paraId="455DDB14" w14:textId="77777777" w:rsidR="00D56FDF" w:rsidRPr="00441CD0" w:rsidRDefault="00D56FDF" w:rsidP="00E51990">
            <w:pPr>
              <w:pStyle w:val="TAC"/>
              <w:rPr>
                <w:lang w:eastAsia="zh-CN"/>
              </w:rPr>
            </w:pPr>
            <w:r w:rsidRPr="00441CD0">
              <w:rPr>
                <w:lang w:val="de-DE"/>
              </w:rPr>
              <w:t xml:space="preserve">Not </w:t>
            </w:r>
            <w:proofErr w:type="spellStart"/>
            <w:r w:rsidRPr="00441CD0">
              <w:rPr>
                <w:lang w:val="de-DE"/>
              </w:rPr>
              <w:t>applicable</w:t>
            </w:r>
            <w:proofErr w:type="spellEnd"/>
          </w:p>
        </w:tc>
      </w:tr>
      <w:tr w:rsidR="0018408E" w:rsidRPr="00441CD0" w14:paraId="14B45268" w14:textId="77777777" w:rsidTr="00E51990">
        <w:tc>
          <w:tcPr>
            <w:tcW w:w="5000" w:type="pct"/>
            <w:gridSpan w:val="4"/>
          </w:tcPr>
          <w:p w14:paraId="1F80366A" w14:textId="77777777" w:rsidR="0018408E" w:rsidRPr="00441CD0" w:rsidRDefault="0018408E" w:rsidP="00E51990">
            <w:pPr>
              <w:pStyle w:val="TAC"/>
              <w:rPr>
                <w:sz w:val="16"/>
                <w:szCs w:val="16"/>
                <w:lang w:val="fr-FR"/>
              </w:rPr>
            </w:pPr>
            <w:r w:rsidRPr="0018408E">
              <w:rPr>
                <w:color w:val="00B0F0"/>
                <w:sz w:val="16"/>
                <w:szCs w:val="16"/>
                <w:lang w:val="fr-FR"/>
              </w:rPr>
              <w:t xml:space="preserve">*** </w:t>
            </w:r>
            <w:proofErr w:type="spellStart"/>
            <w:r w:rsidRPr="0018408E">
              <w:rPr>
                <w:color w:val="00B0F0"/>
                <w:sz w:val="16"/>
                <w:szCs w:val="16"/>
                <w:lang w:val="fr-FR"/>
              </w:rPr>
              <w:t>skipped</w:t>
            </w:r>
            <w:proofErr w:type="spellEnd"/>
            <w:r w:rsidRPr="0018408E">
              <w:rPr>
                <w:color w:val="00B0F0"/>
                <w:sz w:val="16"/>
                <w:szCs w:val="16"/>
                <w:lang w:val="fr-FR"/>
              </w:rPr>
              <w:t xml:space="preserve"> for </w:t>
            </w:r>
            <w:proofErr w:type="spellStart"/>
            <w:r w:rsidRPr="0018408E">
              <w:rPr>
                <w:color w:val="00B0F0"/>
                <w:sz w:val="16"/>
                <w:szCs w:val="16"/>
                <w:lang w:val="fr-FR"/>
              </w:rPr>
              <w:t>clarity</w:t>
            </w:r>
            <w:proofErr w:type="spellEnd"/>
            <w:r w:rsidRPr="0018408E">
              <w:rPr>
                <w:color w:val="00B0F0"/>
                <w:sz w:val="16"/>
                <w:szCs w:val="16"/>
                <w:lang w:val="fr-FR"/>
              </w:rPr>
              <w:t xml:space="preserve"> ***</w:t>
            </w:r>
          </w:p>
        </w:tc>
      </w:tr>
      <w:tr w:rsidR="00D56FDF" w:rsidRPr="00441CD0" w14:paraId="5FE6D49A" w14:textId="77777777" w:rsidTr="00E51990">
        <w:tc>
          <w:tcPr>
            <w:tcW w:w="846" w:type="pct"/>
          </w:tcPr>
          <w:p w14:paraId="6354AF43" w14:textId="77777777" w:rsidR="00D56FDF" w:rsidRDefault="00D56FDF" w:rsidP="00E51990">
            <w:pPr>
              <w:pStyle w:val="TAC"/>
              <w:rPr>
                <w:rFonts w:eastAsia="DengXian"/>
                <w:lang w:val="fr-FR" w:eastAsia="zh-CN"/>
              </w:rPr>
            </w:pPr>
            <w:r>
              <w:rPr>
                <w:lang w:val="fr-FR" w:eastAsia="zh-CN"/>
              </w:rPr>
              <w:t>349</w:t>
            </w:r>
          </w:p>
        </w:tc>
        <w:tc>
          <w:tcPr>
            <w:tcW w:w="1879" w:type="pct"/>
          </w:tcPr>
          <w:p w14:paraId="42D484E4" w14:textId="77777777" w:rsidR="00D56FDF" w:rsidRDefault="00D56FDF" w:rsidP="00E51990">
            <w:pPr>
              <w:pStyle w:val="TAL"/>
              <w:rPr>
                <w:rFonts w:eastAsia="DengXian"/>
              </w:rPr>
            </w:pPr>
            <w:r>
              <w:rPr>
                <w:rFonts w:eastAsia="DengXian"/>
              </w:rPr>
              <w:t>RTP Header Extension Additional Information</w:t>
            </w:r>
          </w:p>
        </w:tc>
        <w:tc>
          <w:tcPr>
            <w:tcW w:w="1524" w:type="pct"/>
          </w:tcPr>
          <w:p w14:paraId="6DFAF9B7" w14:textId="77777777" w:rsidR="00D56FDF" w:rsidRDefault="00D56FDF" w:rsidP="00E51990">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241</w:t>
            </w:r>
          </w:p>
        </w:tc>
        <w:tc>
          <w:tcPr>
            <w:tcW w:w="751" w:type="pct"/>
          </w:tcPr>
          <w:p w14:paraId="504AC7FB" w14:textId="77777777" w:rsidR="00D56FDF" w:rsidRDefault="00D56FDF" w:rsidP="00E51990">
            <w:pPr>
              <w:pStyle w:val="TAC"/>
              <w:rPr>
                <w:lang w:val="fr-FR"/>
              </w:rPr>
            </w:pPr>
            <w:r>
              <w:rPr>
                <w:lang w:val="fr-FR"/>
              </w:rPr>
              <w:t>2</w:t>
            </w:r>
          </w:p>
        </w:tc>
      </w:tr>
      <w:tr w:rsidR="00D56FDF" w:rsidRPr="00441CD0" w14:paraId="259ECD5C" w14:textId="77777777" w:rsidTr="00E51990">
        <w:tc>
          <w:tcPr>
            <w:tcW w:w="846" w:type="pct"/>
          </w:tcPr>
          <w:p w14:paraId="357711C8" w14:textId="77777777" w:rsidR="00D56FDF" w:rsidRDefault="00D56FDF" w:rsidP="00E51990">
            <w:pPr>
              <w:pStyle w:val="TAC"/>
              <w:rPr>
                <w:lang w:val="fr-FR" w:eastAsia="zh-CN"/>
              </w:rPr>
            </w:pPr>
            <w:r>
              <w:rPr>
                <w:lang w:val="fr-FR" w:eastAsia="zh-CN"/>
              </w:rPr>
              <w:t>350</w:t>
            </w:r>
          </w:p>
        </w:tc>
        <w:tc>
          <w:tcPr>
            <w:tcW w:w="1879" w:type="pct"/>
          </w:tcPr>
          <w:p w14:paraId="33F1E678" w14:textId="77777777" w:rsidR="00D56FDF" w:rsidRDefault="00D56FDF" w:rsidP="00E51990">
            <w:pPr>
              <w:pStyle w:val="TAL"/>
              <w:rPr>
                <w:rFonts w:eastAsia="DengXian"/>
              </w:rPr>
            </w:pPr>
            <w:r>
              <w:rPr>
                <w:rFonts w:eastAsia="DengXian"/>
              </w:rPr>
              <w:t>Mapped N6 IP Address</w:t>
            </w:r>
          </w:p>
        </w:tc>
        <w:tc>
          <w:tcPr>
            <w:tcW w:w="1524" w:type="pct"/>
          </w:tcPr>
          <w:p w14:paraId="62236800" w14:textId="77777777" w:rsidR="00D56FDF" w:rsidRDefault="00D56FDF" w:rsidP="00E51990">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8.2.242</w:t>
            </w:r>
          </w:p>
        </w:tc>
        <w:tc>
          <w:tcPr>
            <w:tcW w:w="751" w:type="pct"/>
          </w:tcPr>
          <w:p w14:paraId="0359C31C" w14:textId="77777777" w:rsidR="00D56FDF" w:rsidRDefault="00D56FDF" w:rsidP="00E51990">
            <w:pPr>
              <w:pStyle w:val="TAC"/>
              <w:rPr>
                <w:lang w:val="fr-FR"/>
              </w:rPr>
            </w:pPr>
            <w:r>
              <w:rPr>
                <w:lang w:val="fr-FR"/>
              </w:rPr>
              <w:t>1</w:t>
            </w:r>
          </w:p>
        </w:tc>
      </w:tr>
      <w:tr w:rsidR="00D56FDF" w:rsidRPr="00441CD0" w14:paraId="33C2CAD2" w14:textId="77777777" w:rsidTr="00E51990">
        <w:tc>
          <w:tcPr>
            <w:tcW w:w="846" w:type="pct"/>
          </w:tcPr>
          <w:p w14:paraId="58390123" w14:textId="77777777" w:rsidR="00D56FDF" w:rsidRDefault="00D56FDF" w:rsidP="00E51990">
            <w:pPr>
              <w:pStyle w:val="TAC"/>
              <w:rPr>
                <w:lang w:val="fr-FR" w:eastAsia="zh-CN"/>
              </w:rPr>
            </w:pPr>
            <w:r>
              <w:rPr>
                <w:lang w:val="fr-FR" w:eastAsia="zh-CN"/>
              </w:rPr>
              <w:t>351</w:t>
            </w:r>
          </w:p>
        </w:tc>
        <w:tc>
          <w:tcPr>
            <w:tcW w:w="1879" w:type="pct"/>
          </w:tcPr>
          <w:p w14:paraId="1DED76D4" w14:textId="77777777" w:rsidR="00D56FDF" w:rsidRDefault="00D56FDF" w:rsidP="00E51990">
            <w:pPr>
              <w:pStyle w:val="TAL"/>
              <w:rPr>
                <w:rFonts w:eastAsia="DengXian"/>
              </w:rPr>
            </w:pPr>
            <w:r>
              <w:rPr>
                <w:rFonts w:eastAsia="DengXian"/>
                <w:lang w:val="en-US"/>
              </w:rPr>
              <w:t>N6 Routing Information</w:t>
            </w:r>
          </w:p>
        </w:tc>
        <w:tc>
          <w:tcPr>
            <w:tcW w:w="1524" w:type="pct"/>
          </w:tcPr>
          <w:p w14:paraId="39F4780F" w14:textId="77777777" w:rsidR="00D56FDF" w:rsidRDefault="00D56FDF" w:rsidP="00E51990">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8.2.243</w:t>
            </w:r>
          </w:p>
        </w:tc>
        <w:tc>
          <w:tcPr>
            <w:tcW w:w="751" w:type="pct"/>
          </w:tcPr>
          <w:p w14:paraId="72AEB781" w14:textId="77777777" w:rsidR="00D56FDF" w:rsidRDefault="00D56FDF" w:rsidP="00E51990">
            <w:pPr>
              <w:pStyle w:val="TAC"/>
              <w:rPr>
                <w:lang w:val="fr-FR"/>
              </w:rPr>
            </w:pPr>
            <w:r>
              <w:rPr>
                <w:lang w:val="fr-FR"/>
              </w:rPr>
              <w:t>1</w:t>
            </w:r>
          </w:p>
        </w:tc>
      </w:tr>
      <w:tr w:rsidR="00D56FDF" w:rsidRPr="00441CD0" w14:paraId="5CF40FA1" w14:textId="77777777" w:rsidTr="00E51990">
        <w:tc>
          <w:tcPr>
            <w:tcW w:w="846" w:type="pct"/>
            <w:hideMark/>
          </w:tcPr>
          <w:p w14:paraId="52EBB6F9" w14:textId="77777777" w:rsidR="00D56FDF" w:rsidRPr="00441CD0" w:rsidRDefault="00D56FDF" w:rsidP="00E51990">
            <w:pPr>
              <w:pStyle w:val="TAC"/>
            </w:pPr>
            <w:r>
              <w:t>352</w:t>
            </w:r>
            <w:r w:rsidRPr="00441CD0">
              <w:t xml:space="preserve"> to 32767</w:t>
            </w:r>
          </w:p>
        </w:tc>
        <w:tc>
          <w:tcPr>
            <w:tcW w:w="4154" w:type="pct"/>
            <w:gridSpan w:val="3"/>
            <w:hideMark/>
          </w:tcPr>
          <w:p w14:paraId="37D762BF" w14:textId="77777777" w:rsidR="00D56FDF" w:rsidRPr="00441CD0" w:rsidRDefault="00D56FDF" w:rsidP="00E51990">
            <w:pPr>
              <w:pStyle w:val="TAC"/>
              <w:rPr>
                <w:lang w:val="fr-FR"/>
              </w:rPr>
            </w:pPr>
            <w:r w:rsidRPr="00441CD0">
              <w:t>Spare. For future use.</w:t>
            </w:r>
          </w:p>
        </w:tc>
      </w:tr>
      <w:tr w:rsidR="00D56FDF" w:rsidRPr="00441CD0" w14:paraId="4875E200" w14:textId="77777777" w:rsidTr="00E51990">
        <w:tc>
          <w:tcPr>
            <w:tcW w:w="846" w:type="pct"/>
          </w:tcPr>
          <w:p w14:paraId="1A086FF4" w14:textId="77777777" w:rsidR="00D56FDF" w:rsidRPr="00441CD0" w:rsidRDefault="00D56FDF" w:rsidP="00E51990">
            <w:pPr>
              <w:pStyle w:val="TAC"/>
              <w:rPr>
                <w:lang w:val="fr-FR"/>
              </w:rPr>
            </w:pPr>
            <w:r w:rsidRPr="00441CD0">
              <w:rPr>
                <w:lang w:val="fr-FR"/>
              </w:rPr>
              <w:t>32768 to 65535</w:t>
            </w:r>
          </w:p>
        </w:tc>
        <w:tc>
          <w:tcPr>
            <w:tcW w:w="4154" w:type="pct"/>
            <w:gridSpan w:val="3"/>
          </w:tcPr>
          <w:p w14:paraId="50BB9CA9" w14:textId="77777777" w:rsidR="00D56FDF" w:rsidRPr="00826C84" w:rsidRDefault="00D56FDF" w:rsidP="00E51990">
            <w:pPr>
              <w:pStyle w:val="TAC"/>
              <w:rPr>
                <w:lang w:val="en-US"/>
              </w:rPr>
            </w:pPr>
            <w:r w:rsidRPr="00826C84">
              <w:rPr>
                <w:lang w:val="en-US"/>
              </w:rPr>
              <w:t>Reserved for vendor specific IEs</w:t>
            </w:r>
          </w:p>
        </w:tc>
      </w:tr>
    </w:tbl>
    <w:p w14:paraId="68C9CD36" w14:textId="77777777" w:rsidR="001E41F3" w:rsidRDefault="001E41F3">
      <w:pPr>
        <w:rPr>
          <w:noProof/>
        </w:rPr>
      </w:pPr>
    </w:p>
    <w:p w14:paraId="79493D29" w14:textId="77777777" w:rsidR="005B3E41" w:rsidRDefault="005B3E41">
      <w:pPr>
        <w:rPr>
          <w:noProof/>
        </w:rPr>
      </w:pPr>
    </w:p>
    <w:sectPr w:rsidR="005B3E4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810167" w14:textId="77777777" w:rsidR="00C374D4" w:rsidRDefault="00C374D4">
      <w:r>
        <w:separator/>
      </w:r>
    </w:p>
  </w:endnote>
  <w:endnote w:type="continuationSeparator" w:id="0">
    <w:p w14:paraId="6D6E6F5C" w14:textId="77777777" w:rsidR="00C374D4" w:rsidRDefault="00C37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67AAB1" w14:textId="77777777" w:rsidR="00C374D4" w:rsidRDefault="00C374D4">
      <w:r>
        <w:separator/>
      </w:r>
    </w:p>
  </w:footnote>
  <w:footnote w:type="continuationSeparator" w:id="0">
    <w:p w14:paraId="667B6849" w14:textId="77777777" w:rsidR="00C374D4" w:rsidRDefault="00C37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3"/>
  </w:num>
  <w:num w:numId="5" w16cid:durableId="1026368443">
    <w:abstractNumId w:val="10"/>
  </w:num>
  <w:num w:numId="6" w16cid:durableId="540827079">
    <w:abstractNumId w:val="14"/>
  </w:num>
  <w:num w:numId="7" w16cid:durableId="790247274">
    <w:abstractNumId w:val="12"/>
  </w:num>
  <w:num w:numId="8" w16cid:durableId="635645836">
    <w:abstractNumId w:val="11"/>
  </w:num>
  <w:num w:numId="9" w16cid:durableId="447624015">
    <w:abstractNumId w:val="5"/>
  </w:num>
  <w:num w:numId="10" w16cid:durableId="264925310">
    <w:abstractNumId w:val="6"/>
  </w:num>
  <w:num w:numId="11" w16cid:durableId="78721693">
    <w:abstractNumId w:val="9"/>
  </w:num>
  <w:num w:numId="12" w16cid:durableId="1428846806">
    <w:abstractNumId w:val="2"/>
  </w:num>
  <w:num w:numId="13" w16cid:durableId="610746870">
    <w:abstractNumId w:val="1"/>
  </w:num>
  <w:num w:numId="14" w16cid:durableId="2103989015">
    <w:abstractNumId w:val="0"/>
  </w:num>
  <w:num w:numId="15" w16cid:durableId="1868448834">
    <w:abstractNumId w:val="7"/>
  </w:num>
  <w:num w:numId="16" w16cid:durableId="19550718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4"/>
    <w:rsid w:val="00022E4A"/>
    <w:rsid w:val="000431FD"/>
    <w:rsid w:val="00054499"/>
    <w:rsid w:val="00070E09"/>
    <w:rsid w:val="00087E95"/>
    <w:rsid w:val="000A6394"/>
    <w:rsid w:val="000B7FED"/>
    <w:rsid w:val="000C038A"/>
    <w:rsid w:val="000C6598"/>
    <w:rsid w:val="000D44B3"/>
    <w:rsid w:val="001123C2"/>
    <w:rsid w:val="001354C3"/>
    <w:rsid w:val="00145D43"/>
    <w:rsid w:val="00160DC7"/>
    <w:rsid w:val="0018408E"/>
    <w:rsid w:val="00192C46"/>
    <w:rsid w:val="001A08B3"/>
    <w:rsid w:val="001A7B60"/>
    <w:rsid w:val="001B52F0"/>
    <w:rsid w:val="001B7A65"/>
    <w:rsid w:val="001C75D4"/>
    <w:rsid w:val="001D7EDF"/>
    <w:rsid w:val="001E41F3"/>
    <w:rsid w:val="002233CA"/>
    <w:rsid w:val="00232CC0"/>
    <w:rsid w:val="0026004D"/>
    <w:rsid w:val="002640DD"/>
    <w:rsid w:val="00275D12"/>
    <w:rsid w:val="00284FEB"/>
    <w:rsid w:val="002860C4"/>
    <w:rsid w:val="002B5741"/>
    <w:rsid w:val="002D44E8"/>
    <w:rsid w:val="002D5C0B"/>
    <w:rsid w:val="002E472E"/>
    <w:rsid w:val="002F18F3"/>
    <w:rsid w:val="00305409"/>
    <w:rsid w:val="003609EF"/>
    <w:rsid w:val="00361678"/>
    <w:rsid w:val="0036231A"/>
    <w:rsid w:val="00374DD4"/>
    <w:rsid w:val="00387872"/>
    <w:rsid w:val="003D5266"/>
    <w:rsid w:val="003E1A36"/>
    <w:rsid w:val="003F24AF"/>
    <w:rsid w:val="00410371"/>
    <w:rsid w:val="0042297E"/>
    <w:rsid w:val="004242F1"/>
    <w:rsid w:val="00452AC1"/>
    <w:rsid w:val="004B75B7"/>
    <w:rsid w:val="005141D9"/>
    <w:rsid w:val="0051580D"/>
    <w:rsid w:val="00547111"/>
    <w:rsid w:val="00555835"/>
    <w:rsid w:val="0055624F"/>
    <w:rsid w:val="00581C33"/>
    <w:rsid w:val="00590A71"/>
    <w:rsid w:val="00592D74"/>
    <w:rsid w:val="005A091F"/>
    <w:rsid w:val="005B106F"/>
    <w:rsid w:val="005B3E41"/>
    <w:rsid w:val="005C47C8"/>
    <w:rsid w:val="005E2C44"/>
    <w:rsid w:val="005E4E1C"/>
    <w:rsid w:val="005F4291"/>
    <w:rsid w:val="00602F02"/>
    <w:rsid w:val="00607FAF"/>
    <w:rsid w:val="00621188"/>
    <w:rsid w:val="006257ED"/>
    <w:rsid w:val="00643587"/>
    <w:rsid w:val="00653DE4"/>
    <w:rsid w:val="00665C47"/>
    <w:rsid w:val="00695808"/>
    <w:rsid w:val="006A48A8"/>
    <w:rsid w:val="006B46FB"/>
    <w:rsid w:val="006B69C6"/>
    <w:rsid w:val="006C41A6"/>
    <w:rsid w:val="006E21FB"/>
    <w:rsid w:val="006E78BE"/>
    <w:rsid w:val="00700BA8"/>
    <w:rsid w:val="007164B8"/>
    <w:rsid w:val="00726499"/>
    <w:rsid w:val="00766FA6"/>
    <w:rsid w:val="00792342"/>
    <w:rsid w:val="007977A8"/>
    <w:rsid w:val="007B512A"/>
    <w:rsid w:val="007C2097"/>
    <w:rsid w:val="007D6A07"/>
    <w:rsid w:val="007F7259"/>
    <w:rsid w:val="008040A8"/>
    <w:rsid w:val="008279FA"/>
    <w:rsid w:val="008529DF"/>
    <w:rsid w:val="008626E7"/>
    <w:rsid w:val="00870EE7"/>
    <w:rsid w:val="008863B9"/>
    <w:rsid w:val="008A45A6"/>
    <w:rsid w:val="008D3CCC"/>
    <w:rsid w:val="008E2D3D"/>
    <w:rsid w:val="008F3789"/>
    <w:rsid w:val="008F686C"/>
    <w:rsid w:val="009036FC"/>
    <w:rsid w:val="00906804"/>
    <w:rsid w:val="009148DE"/>
    <w:rsid w:val="00920B9F"/>
    <w:rsid w:val="00941E30"/>
    <w:rsid w:val="00942BB3"/>
    <w:rsid w:val="0095087B"/>
    <w:rsid w:val="009531B0"/>
    <w:rsid w:val="009741B3"/>
    <w:rsid w:val="009777D9"/>
    <w:rsid w:val="00991B88"/>
    <w:rsid w:val="009A41D5"/>
    <w:rsid w:val="009A5753"/>
    <w:rsid w:val="009A579D"/>
    <w:rsid w:val="009A752C"/>
    <w:rsid w:val="009B2AF4"/>
    <w:rsid w:val="009B3932"/>
    <w:rsid w:val="009E3297"/>
    <w:rsid w:val="009F734F"/>
    <w:rsid w:val="00A246B6"/>
    <w:rsid w:val="00A47E70"/>
    <w:rsid w:val="00A50CF0"/>
    <w:rsid w:val="00A606F5"/>
    <w:rsid w:val="00A7671C"/>
    <w:rsid w:val="00AA2CBC"/>
    <w:rsid w:val="00AC1142"/>
    <w:rsid w:val="00AC3390"/>
    <w:rsid w:val="00AC5820"/>
    <w:rsid w:val="00AD1CD8"/>
    <w:rsid w:val="00AD66A7"/>
    <w:rsid w:val="00B258BB"/>
    <w:rsid w:val="00B26A20"/>
    <w:rsid w:val="00B463C9"/>
    <w:rsid w:val="00B636C6"/>
    <w:rsid w:val="00B66257"/>
    <w:rsid w:val="00B67B97"/>
    <w:rsid w:val="00B7452E"/>
    <w:rsid w:val="00B968C8"/>
    <w:rsid w:val="00BA0325"/>
    <w:rsid w:val="00BA3EC5"/>
    <w:rsid w:val="00BA51D9"/>
    <w:rsid w:val="00BB5DFC"/>
    <w:rsid w:val="00BD279D"/>
    <w:rsid w:val="00BD6BB8"/>
    <w:rsid w:val="00C224D2"/>
    <w:rsid w:val="00C374D4"/>
    <w:rsid w:val="00C556CD"/>
    <w:rsid w:val="00C66BA2"/>
    <w:rsid w:val="00C870F6"/>
    <w:rsid w:val="00C92998"/>
    <w:rsid w:val="00C95985"/>
    <w:rsid w:val="00CB56CB"/>
    <w:rsid w:val="00CC5026"/>
    <w:rsid w:val="00CC619D"/>
    <w:rsid w:val="00CC68D0"/>
    <w:rsid w:val="00D03F9A"/>
    <w:rsid w:val="00D06D51"/>
    <w:rsid w:val="00D24991"/>
    <w:rsid w:val="00D379C7"/>
    <w:rsid w:val="00D474B4"/>
    <w:rsid w:val="00D50255"/>
    <w:rsid w:val="00D56FDF"/>
    <w:rsid w:val="00D66520"/>
    <w:rsid w:val="00D77924"/>
    <w:rsid w:val="00D84AE9"/>
    <w:rsid w:val="00D9124E"/>
    <w:rsid w:val="00DD6E89"/>
    <w:rsid w:val="00DE2DAB"/>
    <w:rsid w:val="00DE34CF"/>
    <w:rsid w:val="00E13F3D"/>
    <w:rsid w:val="00E34898"/>
    <w:rsid w:val="00E64E0A"/>
    <w:rsid w:val="00EB09B7"/>
    <w:rsid w:val="00EB7BB8"/>
    <w:rsid w:val="00EE7D7C"/>
    <w:rsid w:val="00F25D98"/>
    <w:rsid w:val="00F300FB"/>
    <w:rsid w:val="00F32D76"/>
    <w:rsid w:val="00F402BF"/>
    <w:rsid w:val="00F63E82"/>
    <w:rsid w:val="00F95FBA"/>
    <w:rsid w:val="00FA6CC4"/>
    <w:rsid w:val="00FB46E5"/>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CChar">
    <w:name w:val="TAC Char"/>
    <w:link w:val="TAC"/>
    <w:qFormat/>
    <w:rsid w:val="005B3E41"/>
    <w:rPr>
      <w:rFonts w:ascii="Arial" w:hAnsi="Arial"/>
      <w:sz w:val="18"/>
      <w:lang w:val="en-GB" w:eastAsia="en-US"/>
    </w:rPr>
  </w:style>
  <w:style w:type="character" w:customStyle="1" w:styleId="TAHChar">
    <w:name w:val="TAH Char"/>
    <w:link w:val="TAH"/>
    <w:qFormat/>
    <w:rsid w:val="005B3E41"/>
    <w:rPr>
      <w:rFonts w:ascii="Arial" w:hAnsi="Arial"/>
      <w:b/>
      <w:sz w:val="18"/>
      <w:lang w:val="en-GB" w:eastAsia="en-US"/>
    </w:rPr>
  </w:style>
  <w:style w:type="character" w:customStyle="1" w:styleId="THChar">
    <w:name w:val="TH Char"/>
    <w:link w:val="TH"/>
    <w:qFormat/>
    <w:locked/>
    <w:rsid w:val="005B3E41"/>
    <w:rPr>
      <w:rFonts w:ascii="Arial" w:hAnsi="Arial"/>
      <w:b/>
      <w:lang w:val="en-GB" w:eastAsia="en-US"/>
    </w:rPr>
  </w:style>
  <w:style w:type="character" w:customStyle="1" w:styleId="NOChar">
    <w:name w:val="NO Char"/>
    <w:link w:val="NO"/>
    <w:qFormat/>
    <w:rsid w:val="005B3E41"/>
    <w:rPr>
      <w:rFonts w:ascii="Times New Roman" w:hAnsi="Times New Roman"/>
      <w:lang w:val="en-GB" w:eastAsia="en-US"/>
    </w:rPr>
  </w:style>
  <w:style w:type="character" w:customStyle="1" w:styleId="B1Char">
    <w:name w:val="B1 Char"/>
    <w:link w:val="B1"/>
    <w:qFormat/>
    <w:rsid w:val="005B3E41"/>
    <w:rPr>
      <w:rFonts w:ascii="Times New Roman" w:hAnsi="Times New Roman"/>
      <w:lang w:val="en-GB" w:eastAsia="en-US"/>
    </w:rPr>
  </w:style>
  <w:style w:type="character" w:customStyle="1" w:styleId="TFChar">
    <w:name w:val="TF Char"/>
    <w:link w:val="TF"/>
    <w:qFormat/>
    <w:locked/>
    <w:rsid w:val="005B3E41"/>
    <w:rPr>
      <w:rFonts w:ascii="Arial" w:hAnsi="Arial"/>
      <w:b/>
      <w:lang w:val="en-GB" w:eastAsia="en-US"/>
    </w:rPr>
  </w:style>
  <w:style w:type="paragraph" w:styleId="Revision">
    <w:name w:val="Revision"/>
    <w:hidden/>
    <w:uiPriority w:val="99"/>
    <w:semiHidden/>
    <w:rsid w:val="00B66257"/>
    <w:rPr>
      <w:rFonts w:ascii="Times New Roman" w:hAnsi="Times New Roman"/>
      <w:lang w:val="en-GB" w:eastAsia="en-US"/>
    </w:rPr>
  </w:style>
  <w:style w:type="character" w:customStyle="1" w:styleId="B2Char">
    <w:name w:val="B2 Char"/>
    <w:link w:val="B2"/>
    <w:qFormat/>
    <w:locked/>
    <w:rsid w:val="002233CA"/>
    <w:rPr>
      <w:rFonts w:ascii="Times New Roman" w:hAnsi="Times New Roman"/>
      <w:lang w:val="en-GB" w:eastAsia="en-US"/>
    </w:rPr>
  </w:style>
  <w:style w:type="character" w:customStyle="1" w:styleId="EWChar">
    <w:name w:val="EW Char"/>
    <w:link w:val="EW"/>
    <w:qFormat/>
    <w:locked/>
    <w:rsid w:val="006B69C6"/>
    <w:rPr>
      <w:rFonts w:ascii="Times New Roman" w:hAnsi="Times New Roman"/>
      <w:lang w:val="en-GB" w:eastAsia="en-US"/>
    </w:rPr>
  </w:style>
  <w:style w:type="character" w:customStyle="1" w:styleId="TALChar">
    <w:name w:val="TAL Char"/>
    <w:link w:val="TAL"/>
    <w:qFormat/>
    <w:locked/>
    <w:rsid w:val="00D56FDF"/>
    <w:rPr>
      <w:rFonts w:ascii="Arial" w:hAnsi="Arial"/>
      <w:sz w:val="18"/>
      <w:lang w:val="en-GB" w:eastAsia="en-US"/>
    </w:rPr>
  </w:style>
  <w:style w:type="character" w:customStyle="1" w:styleId="TANChar">
    <w:name w:val="TAN Char"/>
    <w:link w:val="TAN"/>
    <w:qFormat/>
    <w:locked/>
    <w:rsid w:val="00D56FDF"/>
    <w:rPr>
      <w:rFonts w:ascii="Arial" w:hAnsi="Arial"/>
      <w:sz w:val="18"/>
      <w:lang w:val="en-GB" w:eastAsia="en-US"/>
    </w:rPr>
  </w:style>
  <w:style w:type="character" w:customStyle="1" w:styleId="Heading1Char">
    <w:name w:val="Heading 1 Char"/>
    <w:link w:val="Heading1"/>
    <w:rsid w:val="00D56FDF"/>
    <w:rPr>
      <w:rFonts w:ascii="Arial" w:hAnsi="Arial"/>
      <w:sz w:val="36"/>
      <w:lang w:val="en-GB" w:eastAsia="en-US"/>
    </w:rPr>
  </w:style>
  <w:style w:type="character" w:customStyle="1" w:styleId="Heading2Char">
    <w:name w:val="Heading 2 Char"/>
    <w:link w:val="Heading2"/>
    <w:rsid w:val="00D56FDF"/>
    <w:rPr>
      <w:rFonts w:ascii="Arial" w:hAnsi="Arial"/>
      <w:sz w:val="32"/>
      <w:lang w:val="en-GB" w:eastAsia="en-US"/>
    </w:rPr>
  </w:style>
  <w:style w:type="character" w:customStyle="1" w:styleId="Heading3Char">
    <w:name w:val="Heading 3 Char"/>
    <w:link w:val="Heading3"/>
    <w:locked/>
    <w:rsid w:val="00D56FDF"/>
    <w:rPr>
      <w:rFonts w:ascii="Arial" w:hAnsi="Arial"/>
      <w:sz w:val="28"/>
      <w:lang w:val="en-GB" w:eastAsia="en-US"/>
    </w:rPr>
  </w:style>
  <w:style w:type="character" w:customStyle="1" w:styleId="Heading4Char">
    <w:name w:val="Heading 4 Char"/>
    <w:link w:val="Heading4"/>
    <w:rsid w:val="00D56FDF"/>
    <w:rPr>
      <w:rFonts w:ascii="Arial" w:hAnsi="Arial"/>
      <w:sz w:val="24"/>
      <w:lang w:val="en-GB" w:eastAsia="en-US"/>
    </w:rPr>
  </w:style>
  <w:style w:type="character" w:customStyle="1" w:styleId="Heading5Char">
    <w:name w:val="Heading 5 Char"/>
    <w:link w:val="Heading5"/>
    <w:rsid w:val="00D56FDF"/>
    <w:rPr>
      <w:rFonts w:ascii="Arial" w:hAnsi="Arial"/>
      <w:sz w:val="22"/>
      <w:lang w:val="en-GB" w:eastAsia="en-US"/>
    </w:rPr>
  </w:style>
  <w:style w:type="character" w:customStyle="1" w:styleId="Heading8Char">
    <w:name w:val="Heading 8 Char"/>
    <w:link w:val="Heading8"/>
    <w:rsid w:val="00D56FDF"/>
    <w:rPr>
      <w:rFonts w:ascii="Arial" w:hAnsi="Arial"/>
      <w:sz w:val="36"/>
      <w:lang w:val="en-GB" w:eastAsia="en-US"/>
    </w:rPr>
  </w:style>
  <w:style w:type="character" w:customStyle="1" w:styleId="HTMLAddressChar1">
    <w:name w:val="HTML Address Char1"/>
    <w:basedOn w:val="DefaultParagraphFont"/>
    <w:rsid w:val="00D56FDF"/>
    <w:rPr>
      <w:i/>
      <w:iCs/>
    </w:rPr>
  </w:style>
  <w:style w:type="character" w:customStyle="1" w:styleId="HTMLPreformattedChar1">
    <w:name w:val="HTML Preformatted Char1"/>
    <w:basedOn w:val="DefaultParagraphFont"/>
    <w:rsid w:val="00D56FDF"/>
    <w:rPr>
      <w:rFonts w:ascii="Consolas" w:hAnsi="Consolas"/>
    </w:rPr>
  </w:style>
  <w:style w:type="paragraph" w:styleId="BodyText">
    <w:name w:val="Body Text"/>
    <w:basedOn w:val="Normal"/>
    <w:link w:val="BodyTextChar1"/>
    <w:rsid w:val="00D56FD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D56FDF"/>
    <w:rPr>
      <w:rFonts w:ascii="Times New Roman" w:hAnsi="Times New Roman"/>
      <w:lang w:val="en-GB" w:eastAsia="en-US"/>
    </w:rPr>
  </w:style>
  <w:style w:type="character" w:customStyle="1" w:styleId="BodyTextChar1">
    <w:name w:val="Body Text Char1"/>
    <w:basedOn w:val="DefaultParagraphFont"/>
    <w:link w:val="BodyText"/>
    <w:rsid w:val="00D56FDF"/>
    <w:rPr>
      <w:rFonts w:ascii="Times New Roman" w:hAnsi="Times New Roman"/>
      <w:lang w:val="en-GB" w:eastAsia="en-GB"/>
    </w:rPr>
  </w:style>
  <w:style w:type="character" w:customStyle="1" w:styleId="BodyText2Char">
    <w:name w:val="Body Text 2 Char"/>
    <w:basedOn w:val="DefaultParagraphFont"/>
    <w:rsid w:val="00D56FDF"/>
  </w:style>
  <w:style w:type="character" w:customStyle="1" w:styleId="BodyText3Char">
    <w:name w:val="Body Text 3 Char"/>
    <w:basedOn w:val="DefaultParagraphFont"/>
    <w:rsid w:val="00D56FDF"/>
    <w:rPr>
      <w:sz w:val="16"/>
      <w:szCs w:val="16"/>
    </w:rPr>
  </w:style>
  <w:style w:type="character" w:customStyle="1" w:styleId="MessageHeaderChar1">
    <w:name w:val="Message Header Char1"/>
    <w:basedOn w:val="DefaultParagraphFont"/>
    <w:rsid w:val="00D56FDF"/>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D56FDF"/>
  </w:style>
  <w:style w:type="character" w:customStyle="1" w:styleId="PlainTextChar1">
    <w:name w:val="Plain Text Char1"/>
    <w:basedOn w:val="DefaultParagraphFont"/>
    <w:rsid w:val="00D56FDF"/>
    <w:rPr>
      <w:rFonts w:ascii="Consolas" w:hAnsi="Consolas"/>
      <w:sz w:val="21"/>
      <w:szCs w:val="21"/>
    </w:rPr>
  </w:style>
  <w:style w:type="character" w:customStyle="1" w:styleId="IntenseQuoteChar1">
    <w:name w:val="Intense Quote Char1"/>
    <w:basedOn w:val="DefaultParagraphFont"/>
    <w:uiPriority w:val="30"/>
    <w:rsid w:val="00D56FDF"/>
    <w:rPr>
      <w:i/>
      <w:iCs/>
      <w:color w:val="4F81BD" w:themeColor="accent1"/>
    </w:rPr>
  </w:style>
  <w:style w:type="character" w:customStyle="1" w:styleId="QuoteChar1">
    <w:name w:val="Quote Char1"/>
    <w:basedOn w:val="DefaultParagraphFont"/>
    <w:uiPriority w:val="29"/>
    <w:rsid w:val="00D56FDF"/>
    <w:rPr>
      <w:i/>
      <w:iCs/>
      <w:color w:val="404040" w:themeColor="text1" w:themeTint="BF"/>
    </w:rPr>
  </w:style>
  <w:style w:type="character" w:customStyle="1" w:styleId="EXCar">
    <w:name w:val="EX Car"/>
    <w:link w:val="EX"/>
    <w:qFormat/>
    <w:locked/>
    <w:rsid w:val="00D56FDF"/>
    <w:rPr>
      <w:rFonts w:ascii="Times New Roman" w:hAnsi="Times New Roman"/>
      <w:lang w:val="en-GB" w:eastAsia="en-US"/>
    </w:rPr>
  </w:style>
  <w:style w:type="character" w:customStyle="1" w:styleId="FooterChar1">
    <w:name w:val="Footer Char1"/>
    <w:basedOn w:val="DefaultParagraphFont"/>
    <w:rsid w:val="00D56FDF"/>
  </w:style>
  <w:style w:type="character" w:customStyle="1" w:styleId="BodyTextFirstIndentChar">
    <w:name w:val="Body Text First Indent Char"/>
    <w:basedOn w:val="BodyTextChar1"/>
    <w:rsid w:val="00D56FDF"/>
    <w:rPr>
      <w:rFonts w:ascii="Times New Roman" w:hAnsi="Times New Roman"/>
      <w:lang w:val="en-GB" w:eastAsia="en-GB"/>
    </w:rPr>
  </w:style>
  <w:style w:type="character" w:customStyle="1" w:styleId="EditorsNoteChar">
    <w:name w:val="Editor's Note Char"/>
    <w:aliases w:val="EN Char,Editor's Note Char1"/>
    <w:link w:val="EditorsNote"/>
    <w:qFormat/>
    <w:locked/>
    <w:rsid w:val="00D56FDF"/>
    <w:rPr>
      <w:rFonts w:ascii="Times New Roman" w:hAnsi="Times New Roman"/>
      <w:color w:val="FF0000"/>
      <w:lang w:val="en-GB" w:eastAsia="en-US"/>
    </w:rPr>
  </w:style>
  <w:style w:type="character" w:customStyle="1" w:styleId="MacroTextChar1">
    <w:name w:val="Macro Text Char1"/>
    <w:basedOn w:val="DefaultParagraphFont"/>
    <w:rsid w:val="00D56FDF"/>
    <w:rPr>
      <w:rFonts w:ascii="Consolas" w:hAnsi="Consolas"/>
    </w:rPr>
  </w:style>
  <w:style w:type="character" w:customStyle="1" w:styleId="SalutationChar1">
    <w:name w:val="Salutation Char1"/>
    <w:basedOn w:val="DefaultParagraphFont"/>
    <w:rsid w:val="00D56FDF"/>
  </w:style>
  <w:style w:type="character" w:customStyle="1" w:styleId="PLChar">
    <w:name w:val="PL Char"/>
    <w:link w:val="PL"/>
    <w:qFormat/>
    <w:locked/>
    <w:rsid w:val="00D56FDF"/>
    <w:rPr>
      <w:rFonts w:ascii="Courier New" w:hAnsi="Courier New"/>
      <w:noProof/>
      <w:sz w:val="16"/>
      <w:lang w:val="en-GB" w:eastAsia="en-US"/>
    </w:rPr>
  </w:style>
  <w:style w:type="character" w:customStyle="1" w:styleId="TitleChar1">
    <w:name w:val="Title Char1"/>
    <w:basedOn w:val="DefaultParagraphFont"/>
    <w:rsid w:val="00D56FDF"/>
    <w:rPr>
      <w:rFonts w:asciiTheme="majorHAnsi" w:eastAsiaTheme="majorEastAsia" w:hAnsiTheme="majorHAnsi" w:cstheme="majorBidi"/>
      <w:spacing w:val="-10"/>
      <w:kern w:val="28"/>
      <w:sz w:val="56"/>
      <w:szCs w:val="56"/>
    </w:rPr>
  </w:style>
  <w:style w:type="paragraph" w:customStyle="1" w:styleId="Guidance">
    <w:name w:val="Guidance"/>
    <w:basedOn w:val="Normal"/>
    <w:rsid w:val="00D56FDF"/>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D56FDF"/>
    <w:rPr>
      <w:rFonts w:ascii="Times New Roman" w:hAnsi="Times New Roman"/>
      <w:lang w:val="en-GB" w:eastAsia="en-US"/>
    </w:rPr>
  </w:style>
  <w:style w:type="paragraph" w:customStyle="1" w:styleId="tal0">
    <w:name w:val="tal"/>
    <w:basedOn w:val="Normal"/>
    <w:rsid w:val="00D56FDF"/>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D56FDF"/>
  </w:style>
  <w:style w:type="character" w:customStyle="1" w:styleId="SubtitleChar1">
    <w:name w:val="Subtitle Char1"/>
    <w:basedOn w:val="DefaultParagraphFont"/>
    <w:rsid w:val="00D56FDF"/>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D56FDF"/>
  </w:style>
  <w:style w:type="character" w:customStyle="1" w:styleId="BodyTextIndentChar">
    <w:name w:val="Body Text Indent Char"/>
    <w:basedOn w:val="DefaultParagraphFont"/>
    <w:rsid w:val="00D56FDF"/>
  </w:style>
  <w:style w:type="character" w:customStyle="1" w:styleId="BalloonTextChar">
    <w:name w:val="Balloon Text Char"/>
    <w:basedOn w:val="DefaultParagraphFont"/>
    <w:semiHidden/>
    <w:rsid w:val="00D56FDF"/>
    <w:rPr>
      <w:rFonts w:ascii="Segoe UI" w:hAnsi="Segoe UI" w:cs="Segoe UI"/>
      <w:sz w:val="18"/>
      <w:szCs w:val="18"/>
    </w:rPr>
  </w:style>
  <w:style w:type="character" w:customStyle="1" w:styleId="BodyTextIndent2Char">
    <w:name w:val="Body Text Indent 2 Char"/>
    <w:basedOn w:val="DefaultParagraphFont"/>
    <w:rsid w:val="00D56FDF"/>
  </w:style>
  <w:style w:type="character" w:customStyle="1" w:styleId="HeaderChar1">
    <w:name w:val="Header Char1"/>
    <w:basedOn w:val="DefaultParagraphFont"/>
    <w:rsid w:val="00D56FDF"/>
  </w:style>
  <w:style w:type="character" w:customStyle="1" w:styleId="BodyTextFirstIndent2Char">
    <w:name w:val="Body Text First Indent 2 Char"/>
    <w:basedOn w:val="BodyTextIndentChar"/>
    <w:rsid w:val="00D56FDF"/>
  </w:style>
  <w:style w:type="character" w:customStyle="1" w:styleId="BodyTextIndent3Char">
    <w:name w:val="Body Text Indent 3 Char"/>
    <w:basedOn w:val="DefaultParagraphFont"/>
    <w:rsid w:val="00D56FDF"/>
    <w:rPr>
      <w:sz w:val="16"/>
      <w:szCs w:val="16"/>
    </w:rPr>
  </w:style>
  <w:style w:type="character" w:customStyle="1" w:styleId="ClosingChar">
    <w:name w:val="Closing Char"/>
    <w:basedOn w:val="DefaultParagraphFont"/>
    <w:rsid w:val="00D56FDF"/>
  </w:style>
  <w:style w:type="character" w:customStyle="1" w:styleId="CommentSubjectChar">
    <w:name w:val="Comment Subject Char"/>
    <w:basedOn w:val="CommentTextChar"/>
    <w:semiHidden/>
    <w:rsid w:val="00D56FDF"/>
    <w:rPr>
      <w:rFonts w:ascii="Times New Roman" w:hAnsi="Times New Roman"/>
      <w:b/>
      <w:bCs/>
      <w:lang w:val="x-none" w:eastAsia="en-US"/>
    </w:rPr>
  </w:style>
  <w:style w:type="character" w:customStyle="1" w:styleId="DateChar">
    <w:name w:val="Date Char"/>
    <w:basedOn w:val="DefaultParagraphFont"/>
    <w:rsid w:val="00D56FDF"/>
  </w:style>
  <w:style w:type="character" w:customStyle="1" w:styleId="DocumentMapChar">
    <w:name w:val="Document Map Char"/>
    <w:basedOn w:val="DefaultParagraphFont"/>
    <w:rsid w:val="00D56FDF"/>
    <w:rPr>
      <w:rFonts w:ascii="Segoe UI" w:hAnsi="Segoe UI" w:cs="Segoe UI"/>
      <w:sz w:val="16"/>
      <w:szCs w:val="16"/>
    </w:rPr>
  </w:style>
  <w:style w:type="character" w:customStyle="1" w:styleId="E-mailSignatureChar">
    <w:name w:val="E-mail Signature Char"/>
    <w:basedOn w:val="DefaultParagraphFont"/>
    <w:rsid w:val="00D56FDF"/>
  </w:style>
  <w:style w:type="character" w:customStyle="1" w:styleId="EndnoteTextChar1">
    <w:name w:val="Endnote Text Char1"/>
    <w:basedOn w:val="DefaultParagraphFont"/>
    <w:rsid w:val="00D56FDF"/>
  </w:style>
  <w:style w:type="character" w:customStyle="1" w:styleId="FooterChar">
    <w:name w:val="Footer Char"/>
    <w:basedOn w:val="DefaultParagraphFont"/>
    <w:link w:val="Footer"/>
    <w:rsid w:val="00D56FDF"/>
    <w:rPr>
      <w:rFonts w:ascii="Arial" w:hAnsi="Arial"/>
      <w:b/>
      <w:i/>
      <w:noProof/>
      <w:sz w:val="18"/>
      <w:lang w:val="en-GB" w:eastAsia="en-US"/>
    </w:rPr>
  </w:style>
  <w:style w:type="character" w:customStyle="1" w:styleId="BalloonTextChar1">
    <w:name w:val="Balloon Text Char1"/>
    <w:basedOn w:val="DefaultParagraphFont"/>
    <w:link w:val="BalloonText"/>
    <w:semiHidden/>
    <w:rsid w:val="00D56FDF"/>
    <w:rPr>
      <w:rFonts w:ascii="Tahoma" w:hAnsi="Tahoma" w:cs="Tahoma"/>
      <w:sz w:val="16"/>
      <w:szCs w:val="16"/>
      <w:lang w:val="en-GB" w:eastAsia="en-US"/>
    </w:rPr>
  </w:style>
  <w:style w:type="paragraph" w:styleId="Bibliography">
    <w:name w:val="Bibliography"/>
    <w:basedOn w:val="Normal"/>
    <w:next w:val="Normal"/>
    <w:uiPriority w:val="37"/>
    <w:semiHidden/>
    <w:unhideWhenUsed/>
    <w:rsid w:val="00D56FDF"/>
    <w:pPr>
      <w:overflowPunct w:val="0"/>
      <w:autoSpaceDE w:val="0"/>
      <w:autoSpaceDN w:val="0"/>
      <w:adjustRightInd w:val="0"/>
      <w:textAlignment w:val="baseline"/>
    </w:pPr>
    <w:rPr>
      <w:lang w:eastAsia="en-GB"/>
    </w:rPr>
  </w:style>
  <w:style w:type="paragraph" w:styleId="BlockText">
    <w:name w:val="Block Text"/>
    <w:basedOn w:val="Normal"/>
    <w:rsid w:val="00D56F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D56FDF"/>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D56FDF"/>
    <w:rPr>
      <w:rFonts w:ascii="Times New Roman" w:hAnsi="Times New Roman"/>
      <w:lang w:val="en-GB" w:eastAsia="en-GB"/>
    </w:rPr>
  </w:style>
  <w:style w:type="paragraph" w:styleId="BodyText3">
    <w:name w:val="Body Text 3"/>
    <w:basedOn w:val="Normal"/>
    <w:link w:val="BodyText3Char1"/>
    <w:rsid w:val="00D56FDF"/>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D56FDF"/>
    <w:rPr>
      <w:rFonts w:ascii="Times New Roman" w:hAnsi="Times New Roman"/>
      <w:sz w:val="16"/>
      <w:szCs w:val="16"/>
      <w:lang w:val="en-GB" w:eastAsia="en-GB"/>
    </w:rPr>
  </w:style>
  <w:style w:type="paragraph" w:styleId="BodyTextFirstIndent">
    <w:name w:val="Body Text First Indent"/>
    <w:basedOn w:val="BodyText"/>
    <w:link w:val="BodyTextFirstIndentChar1"/>
    <w:rsid w:val="00D56FDF"/>
    <w:pPr>
      <w:spacing w:after="180"/>
      <w:ind w:firstLine="360"/>
    </w:pPr>
  </w:style>
  <w:style w:type="character" w:customStyle="1" w:styleId="BodyTextFirstIndentChar1">
    <w:name w:val="Body Text First Indent Char1"/>
    <w:basedOn w:val="BodyTextChar"/>
    <w:link w:val="BodyTextFirstIndent"/>
    <w:rsid w:val="00D56FDF"/>
    <w:rPr>
      <w:rFonts w:ascii="Times New Roman" w:hAnsi="Times New Roman"/>
      <w:lang w:val="en-GB" w:eastAsia="en-GB"/>
    </w:rPr>
  </w:style>
  <w:style w:type="paragraph" w:styleId="BodyTextIndent">
    <w:name w:val="Body Text Indent"/>
    <w:basedOn w:val="Normal"/>
    <w:link w:val="BodyTextIndentChar1"/>
    <w:rsid w:val="00D56FDF"/>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D56FDF"/>
    <w:rPr>
      <w:rFonts w:ascii="Times New Roman" w:hAnsi="Times New Roman"/>
      <w:lang w:val="en-GB" w:eastAsia="en-GB"/>
    </w:rPr>
  </w:style>
  <w:style w:type="paragraph" w:styleId="BodyTextFirstIndent2">
    <w:name w:val="Body Text First Indent 2"/>
    <w:basedOn w:val="BodyTextIndent"/>
    <w:link w:val="BodyTextFirstIndent2Char1"/>
    <w:rsid w:val="00D56FDF"/>
    <w:pPr>
      <w:spacing w:after="180"/>
      <w:ind w:left="360" w:firstLine="360"/>
    </w:pPr>
  </w:style>
  <w:style w:type="character" w:customStyle="1" w:styleId="BodyTextFirstIndent2Char1">
    <w:name w:val="Body Text First Indent 2 Char1"/>
    <w:basedOn w:val="BodyTextIndentChar1"/>
    <w:link w:val="BodyTextFirstIndent2"/>
    <w:rsid w:val="00D56FDF"/>
    <w:rPr>
      <w:rFonts w:ascii="Times New Roman" w:hAnsi="Times New Roman"/>
      <w:lang w:val="en-GB" w:eastAsia="en-GB"/>
    </w:rPr>
  </w:style>
  <w:style w:type="paragraph" w:styleId="BodyTextIndent2">
    <w:name w:val="Body Text Indent 2"/>
    <w:basedOn w:val="Normal"/>
    <w:link w:val="BodyTextIndent2Char1"/>
    <w:rsid w:val="00D56FDF"/>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D56FDF"/>
    <w:rPr>
      <w:rFonts w:ascii="Times New Roman" w:hAnsi="Times New Roman"/>
      <w:lang w:val="en-GB" w:eastAsia="en-GB"/>
    </w:rPr>
  </w:style>
  <w:style w:type="paragraph" w:styleId="BodyTextIndent3">
    <w:name w:val="Body Text Indent 3"/>
    <w:basedOn w:val="Normal"/>
    <w:link w:val="BodyTextIndent3Char1"/>
    <w:rsid w:val="00D56FDF"/>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D56FDF"/>
    <w:rPr>
      <w:rFonts w:ascii="Times New Roman" w:hAnsi="Times New Roman"/>
      <w:sz w:val="16"/>
      <w:szCs w:val="16"/>
      <w:lang w:val="en-GB" w:eastAsia="en-GB"/>
    </w:rPr>
  </w:style>
  <w:style w:type="paragraph" w:styleId="Caption">
    <w:name w:val="caption"/>
    <w:basedOn w:val="Normal"/>
    <w:next w:val="Normal"/>
    <w:semiHidden/>
    <w:unhideWhenUsed/>
    <w:qFormat/>
    <w:rsid w:val="00D56FD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D56FDF"/>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D56FDF"/>
    <w:rPr>
      <w:rFonts w:ascii="Times New Roman" w:hAnsi="Times New Roman"/>
      <w:lang w:val="en-GB" w:eastAsia="en-GB"/>
    </w:rPr>
  </w:style>
  <w:style w:type="character" w:customStyle="1" w:styleId="CommentSubjectChar1">
    <w:name w:val="Comment Subject Char1"/>
    <w:basedOn w:val="CommentTextChar"/>
    <w:link w:val="CommentSubject"/>
    <w:semiHidden/>
    <w:rsid w:val="00D56FDF"/>
    <w:rPr>
      <w:rFonts w:ascii="Times New Roman" w:hAnsi="Times New Roman"/>
      <w:b/>
      <w:bCs/>
      <w:lang w:val="en-GB" w:eastAsia="en-US"/>
    </w:rPr>
  </w:style>
  <w:style w:type="paragraph" w:styleId="Date">
    <w:name w:val="Date"/>
    <w:basedOn w:val="Normal"/>
    <w:next w:val="Normal"/>
    <w:link w:val="DateChar1"/>
    <w:rsid w:val="00D56FDF"/>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D56FDF"/>
    <w:rPr>
      <w:rFonts w:ascii="Times New Roman" w:hAnsi="Times New Roman"/>
      <w:lang w:val="en-GB" w:eastAsia="en-GB"/>
    </w:rPr>
  </w:style>
  <w:style w:type="character" w:customStyle="1" w:styleId="DocumentMapChar1">
    <w:name w:val="Document Map Char1"/>
    <w:basedOn w:val="DefaultParagraphFont"/>
    <w:link w:val="DocumentMap"/>
    <w:rsid w:val="00D56FDF"/>
    <w:rPr>
      <w:rFonts w:ascii="Tahoma" w:hAnsi="Tahoma" w:cs="Tahoma"/>
      <w:shd w:val="clear" w:color="auto" w:fill="000080"/>
      <w:lang w:val="en-GB" w:eastAsia="en-US"/>
    </w:rPr>
  </w:style>
  <w:style w:type="paragraph" w:styleId="E-mailSignature">
    <w:name w:val="E-mail Signature"/>
    <w:basedOn w:val="Normal"/>
    <w:link w:val="E-mailSignatureChar1"/>
    <w:rsid w:val="00D56FDF"/>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D56FDF"/>
    <w:rPr>
      <w:rFonts w:ascii="Times New Roman" w:hAnsi="Times New Roman"/>
      <w:lang w:val="en-GB" w:eastAsia="en-GB"/>
    </w:rPr>
  </w:style>
  <w:style w:type="paragraph" w:styleId="EndnoteText">
    <w:name w:val="endnote text"/>
    <w:basedOn w:val="Normal"/>
    <w:link w:val="EndnoteTextChar"/>
    <w:rsid w:val="00D56FD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56FDF"/>
    <w:rPr>
      <w:rFonts w:ascii="Times New Roman" w:hAnsi="Times New Roman"/>
      <w:lang w:val="en-GB" w:eastAsia="en-GB"/>
    </w:rPr>
  </w:style>
  <w:style w:type="paragraph" w:styleId="EnvelopeAddress">
    <w:name w:val="envelope address"/>
    <w:basedOn w:val="Normal"/>
    <w:rsid w:val="00D56F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56F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56FDF"/>
    <w:rPr>
      <w:rFonts w:ascii="Times New Roman" w:hAnsi="Times New Roman"/>
      <w:sz w:val="16"/>
      <w:lang w:val="en-GB" w:eastAsia="en-US"/>
    </w:rPr>
  </w:style>
  <w:style w:type="paragraph" w:styleId="HTMLAddress">
    <w:name w:val="HTML Address"/>
    <w:basedOn w:val="Normal"/>
    <w:link w:val="HTMLAddressChar"/>
    <w:rsid w:val="00D56FD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56FDF"/>
    <w:rPr>
      <w:rFonts w:ascii="Times New Roman" w:hAnsi="Times New Roman"/>
      <w:i/>
      <w:iCs/>
      <w:lang w:val="en-GB" w:eastAsia="en-GB"/>
    </w:rPr>
  </w:style>
  <w:style w:type="paragraph" w:styleId="HTMLPreformatted">
    <w:name w:val="HTML Preformatted"/>
    <w:basedOn w:val="Normal"/>
    <w:link w:val="HTMLPreformattedChar"/>
    <w:uiPriority w:val="99"/>
    <w:rsid w:val="00D56FD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D56FDF"/>
    <w:rPr>
      <w:rFonts w:ascii="Consolas" w:hAnsi="Consolas"/>
      <w:lang w:val="en-GB" w:eastAsia="en-GB"/>
    </w:rPr>
  </w:style>
  <w:style w:type="paragraph" w:styleId="Index3">
    <w:name w:val="index 3"/>
    <w:basedOn w:val="Normal"/>
    <w:next w:val="Normal"/>
    <w:rsid w:val="00D56FD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56FD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56FD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56FD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56FD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56FD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56FD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56F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56F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56FDF"/>
    <w:rPr>
      <w:rFonts w:ascii="Times New Roman" w:hAnsi="Times New Roman"/>
      <w:i/>
      <w:iCs/>
      <w:color w:val="4F81BD" w:themeColor="accent1"/>
      <w:lang w:val="en-GB" w:eastAsia="en-GB"/>
    </w:rPr>
  </w:style>
  <w:style w:type="paragraph" w:styleId="ListContinue">
    <w:name w:val="List Continue"/>
    <w:basedOn w:val="Normal"/>
    <w:rsid w:val="00D56FD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56FD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56FD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56FD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56FD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56FDF"/>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D56FDF"/>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D56FDF"/>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56FD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56FD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56FDF"/>
    <w:rPr>
      <w:rFonts w:ascii="Consolas" w:hAnsi="Consolas"/>
      <w:lang w:val="en-GB" w:eastAsia="en-GB"/>
    </w:rPr>
  </w:style>
  <w:style w:type="paragraph" w:styleId="MessageHeader">
    <w:name w:val="Message Header"/>
    <w:basedOn w:val="Normal"/>
    <w:link w:val="MessageHeaderChar"/>
    <w:rsid w:val="00D56F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56FD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56FD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56FD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56FD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56FD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56FDF"/>
    <w:rPr>
      <w:rFonts w:ascii="Times New Roman" w:hAnsi="Times New Roman"/>
      <w:lang w:val="en-GB" w:eastAsia="en-GB"/>
    </w:rPr>
  </w:style>
  <w:style w:type="paragraph" w:styleId="PlainText">
    <w:name w:val="Plain Text"/>
    <w:basedOn w:val="Normal"/>
    <w:link w:val="PlainTextChar"/>
    <w:rsid w:val="00D56FD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56FDF"/>
    <w:rPr>
      <w:rFonts w:ascii="Consolas" w:hAnsi="Consolas"/>
      <w:sz w:val="21"/>
      <w:szCs w:val="21"/>
      <w:lang w:val="en-GB" w:eastAsia="en-GB"/>
    </w:rPr>
  </w:style>
  <w:style w:type="paragraph" w:styleId="Quote">
    <w:name w:val="Quote"/>
    <w:basedOn w:val="Normal"/>
    <w:next w:val="Normal"/>
    <w:link w:val="QuoteChar"/>
    <w:uiPriority w:val="29"/>
    <w:qFormat/>
    <w:rsid w:val="00D56FD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56FD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56FD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56FDF"/>
    <w:rPr>
      <w:rFonts w:ascii="Times New Roman" w:hAnsi="Times New Roman"/>
      <w:lang w:val="en-GB" w:eastAsia="en-GB"/>
    </w:rPr>
  </w:style>
  <w:style w:type="paragraph" w:styleId="Signature">
    <w:name w:val="Signature"/>
    <w:basedOn w:val="Normal"/>
    <w:link w:val="SignatureChar"/>
    <w:rsid w:val="00D56FD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56FDF"/>
    <w:rPr>
      <w:rFonts w:ascii="Times New Roman" w:hAnsi="Times New Roman"/>
      <w:lang w:val="en-GB" w:eastAsia="en-GB"/>
    </w:rPr>
  </w:style>
  <w:style w:type="paragraph" w:styleId="Subtitle">
    <w:name w:val="Subtitle"/>
    <w:basedOn w:val="Normal"/>
    <w:next w:val="Normal"/>
    <w:link w:val="SubtitleChar"/>
    <w:qFormat/>
    <w:rsid w:val="00D56F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56FD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56FD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56FD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56F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56F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56F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56FD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D56FDF"/>
    <w:rPr>
      <w:rFonts w:ascii="Times New Roman" w:hAnsi="Times New Roman"/>
      <w:lang w:val="en-GB" w:eastAsia="en-US"/>
    </w:rPr>
  </w:style>
  <w:style w:type="character" w:customStyle="1" w:styleId="B3Car">
    <w:name w:val="B3 Car"/>
    <w:link w:val="B3"/>
    <w:rsid w:val="00D56FDF"/>
    <w:rPr>
      <w:rFonts w:ascii="Times New Roman" w:hAnsi="Times New Roman"/>
      <w:lang w:val="en-GB" w:eastAsia="en-US"/>
    </w:rPr>
  </w:style>
  <w:style w:type="character" w:customStyle="1" w:styleId="Heading3Char1">
    <w:name w:val="Heading 3 Char1"/>
    <w:locked/>
    <w:rsid w:val="00D56FDF"/>
    <w:rPr>
      <w:rFonts w:ascii="Arial" w:hAnsi="Arial"/>
      <w:sz w:val="28"/>
      <w:lang w:eastAsia="en-US"/>
    </w:rPr>
  </w:style>
  <w:style w:type="character" w:customStyle="1" w:styleId="EditorsNoteCharChar">
    <w:name w:val="Editor's Note Char Char"/>
    <w:rsid w:val="00D56FDF"/>
    <w:rPr>
      <w:rFonts w:ascii="Times New Roman" w:hAnsi="Times New Roman"/>
      <w:color w:val="FF0000"/>
      <w:lang w:val="en-GB" w:eastAsia="en-US"/>
    </w:rPr>
  </w:style>
  <w:style w:type="paragraph" w:customStyle="1" w:styleId="Style1">
    <w:name w:val="Style1"/>
    <w:basedOn w:val="Normal"/>
    <w:link w:val="Style1Char"/>
    <w:qFormat/>
    <w:rsid w:val="00D56FDF"/>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D56FDF"/>
    <w:rPr>
      <w:rFonts w:ascii="Arial" w:eastAsia="DengXian" w:hAnsi="Arial"/>
      <w:sz w:val="28"/>
      <w:lang w:val="en-GB" w:eastAsia="en-GB"/>
    </w:rPr>
  </w:style>
  <w:style w:type="paragraph" w:customStyle="1" w:styleId="Style2">
    <w:name w:val="Style2"/>
    <w:basedOn w:val="Normal"/>
    <w:link w:val="Style2Char"/>
    <w:qFormat/>
    <w:rsid w:val="00D56FDF"/>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D56FDF"/>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3</Pages>
  <Words>1254</Words>
  <Characters>6652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78</cp:revision>
  <cp:lastPrinted>1899-12-31T23:00:00Z</cp:lastPrinted>
  <dcterms:created xsi:type="dcterms:W3CDTF">2020-02-03T08:32:00Z</dcterms:created>
  <dcterms:modified xsi:type="dcterms:W3CDTF">2024-11-07T07:54:00Z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